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3" w:type="dxa"/>
        <w:tblCellMar>
          <w:left w:w="10" w:type="dxa"/>
          <w:right w:w="10" w:type="dxa"/>
        </w:tblCellMar>
        <w:tblLook w:val="0000" w:firstRow="0" w:lastRow="0" w:firstColumn="0" w:lastColumn="0" w:noHBand="0" w:noVBand="0"/>
      </w:tblPr>
      <w:tblGrid>
        <w:gridCol w:w="9493"/>
      </w:tblGrid>
      <w:tr w:rsidR="0049243F" w:rsidRPr="00636817" w14:paraId="1B6079F9" w14:textId="77777777" w:rsidTr="00EB0905">
        <w:tc>
          <w:tcPr>
            <w:tcW w:w="9493"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6BE931B" w:rsidR="0049243F" w:rsidRPr="00636817" w:rsidRDefault="005C388C">
            <w:pPr>
              <w:spacing w:after="0" w:line="240" w:lineRule="auto"/>
              <w:rPr>
                <w:rFonts w:asciiTheme="majorHAnsi" w:hAnsiTheme="majorHAnsi" w:cstheme="majorHAnsi"/>
              </w:rPr>
            </w:pPr>
            <w:r w:rsidRPr="00636817">
              <w:rPr>
                <w:rFonts w:ascii="Calibri Light" w:hAnsi="Calibri Light" w:cs="Calibri Light"/>
                <w:b/>
                <w:color w:val="FFFFFF"/>
              </w:rPr>
              <w:t xml:space="preserve">IŠTEKLIŲ AGENTŪRA </w:t>
            </w:r>
            <w:r w:rsidR="00AE2E14" w:rsidRPr="00636817">
              <w:rPr>
                <w:rFonts w:asciiTheme="majorHAnsi" w:hAnsiTheme="majorHAnsi" w:cstheme="majorHAnsi"/>
                <w:b/>
                <w:color w:val="FFFFFF"/>
              </w:rPr>
              <w:t>&gt; PIRKIMO DOKUMENTAI &gt; PASIŪLYMO FORMA</w:t>
            </w:r>
          </w:p>
        </w:tc>
      </w:tr>
    </w:tbl>
    <w:p w14:paraId="5F33F7BB" w14:textId="77777777" w:rsidR="0049243F" w:rsidRPr="00636817" w:rsidRDefault="0049243F" w:rsidP="008B2E05">
      <w:pPr>
        <w:spacing w:after="0" w:line="120" w:lineRule="auto"/>
        <w:jc w:val="center"/>
        <w:rPr>
          <w:rFonts w:asciiTheme="majorHAnsi" w:hAnsiTheme="majorHAnsi" w:cstheme="majorHAnsi"/>
          <w:szCs w:val="24"/>
        </w:rPr>
      </w:pPr>
    </w:p>
    <w:tbl>
      <w:tblPr>
        <w:tblW w:w="9628" w:type="dxa"/>
        <w:tblCellMar>
          <w:left w:w="10" w:type="dxa"/>
          <w:right w:w="10" w:type="dxa"/>
        </w:tblCellMar>
        <w:tblLook w:val="0000" w:firstRow="0" w:lastRow="0" w:firstColumn="0" w:lastColumn="0" w:noHBand="0" w:noVBand="0"/>
      </w:tblPr>
      <w:tblGrid>
        <w:gridCol w:w="9628"/>
      </w:tblGrid>
      <w:tr w:rsidR="0049243F" w:rsidRPr="00636817" w14:paraId="7555D546" w14:textId="77777777">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5372568F" w:rsidR="0049243F" w:rsidRPr="00636817" w:rsidRDefault="00000000" w:rsidP="008B2E05">
            <w:pPr>
              <w:pStyle w:val="TEKSTAS"/>
              <w:numPr>
                <w:ilvl w:val="0"/>
                <w:numId w:val="0"/>
              </w:numPr>
              <w:ind w:left="360" w:hanging="360"/>
              <w:jc w:val="center"/>
              <w:rPr>
                <w:rFonts w:asciiTheme="majorHAnsi" w:hAnsiTheme="majorHAnsi" w:cstheme="majorHAnsi"/>
              </w:rPr>
            </w:pPr>
            <w:sdt>
              <w:sdtPr>
                <w:rPr>
                  <w:rFonts w:asciiTheme="majorHAnsi" w:hAnsiTheme="majorHAnsi" w:cstheme="majorHAnsi"/>
                  <w:b/>
                  <w:sz w:val="22"/>
                </w:rPr>
                <w:id w:val="-1348779129"/>
                <w:placeholder>
                  <w:docPart w:val="EA4136C98C8041AEBC0426E079D32E48"/>
                </w:placeholder>
              </w:sdtPr>
              <w:sdtContent>
                <w:sdt>
                  <w:sdtPr>
                    <w:rPr>
                      <w:rFonts w:ascii="Calibri Light" w:hAnsi="Calibri Light" w:cs="Calibri Light"/>
                      <w:b/>
                      <w:bCs/>
                      <w:sz w:val="22"/>
                      <w:szCs w:val="20"/>
                    </w:rPr>
                    <w:alias w:val="Įrašomas pirkimo pavadinimas ir Nr."/>
                    <w:tag w:val="Įrašomas pirkimo pavadinimas ir Nr."/>
                    <w:id w:val="-1311480434"/>
                    <w:placeholder>
                      <w:docPart w:val="EA4136C98C8041AEBC0426E079D32E48"/>
                    </w:placeholder>
                    <w:text/>
                  </w:sdtPr>
                  <w:sdtContent>
                    <w:r w:rsidR="001F1DB1" w:rsidRPr="001F1DB1">
                      <w:rPr>
                        <w:rFonts w:ascii="Calibri Light" w:hAnsi="Calibri Light" w:cs="Calibri Light"/>
                        <w:b/>
                        <w:bCs/>
                        <w:sz w:val="22"/>
                        <w:szCs w:val="20"/>
                      </w:rPr>
                      <w:t>Individualūs dalykinės anglų kalbos mokymai (PPR-</w:t>
                    </w:r>
                    <w:r w:rsidR="00342B56">
                      <w:rPr>
                        <w:rFonts w:ascii="Calibri Light" w:hAnsi="Calibri Light" w:cs="Calibri Light"/>
                        <w:b/>
                        <w:bCs/>
                        <w:sz w:val="22"/>
                        <w:szCs w:val="20"/>
                      </w:rPr>
                      <w:t>462</w:t>
                    </w:r>
                    <w:r w:rsidR="001F1DB1" w:rsidRPr="001F1DB1">
                      <w:rPr>
                        <w:rFonts w:ascii="Calibri Light" w:hAnsi="Calibri Light" w:cs="Calibri Light"/>
                        <w:b/>
                        <w:bCs/>
                        <w:sz w:val="22"/>
                        <w:szCs w:val="20"/>
                      </w:rPr>
                      <w:t>)</w:t>
                    </w:r>
                  </w:sdtContent>
                </w:sdt>
              </w:sdtContent>
            </w:sdt>
          </w:p>
        </w:tc>
      </w:tr>
    </w:tbl>
    <w:p w14:paraId="78E3CD05" w14:textId="77777777" w:rsidR="0049243F" w:rsidRPr="00636817" w:rsidRDefault="0049243F">
      <w:pPr>
        <w:spacing w:after="0" w:line="120" w:lineRule="auto"/>
        <w:rPr>
          <w:rFonts w:asciiTheme="majorHAnsi" w:hAnsiTheme="majorHAnsi" w:cstheme="majorHAnsi"/>
          <w:sz w:val="22"/>
        </w:rPr>
      </w:pPr>
    </w:p>
    <w:tbl>
      <w:tblPr>
        <w:tblW w:w="9638" w:type="dxa"/>
        <w:tblCellMar>
          <w:left w:w="10" w:type="dxa"/>
          <w:right w:w="10" w:type="dxa"/>
        </w:tblCellMar>
        <w:tblLook w:val="0000" w:firstRow="0" w:lastRow="0" w:firstColumn="0" w:lastColumn="0" w:noHBand="0" w:noVBand="0"/>
      </w:tblPr>
      <w:tblGrid>
        <w:gridCol w:w="5389"/>
        <w:gridCol w:w="4249"/>
      </w:tblGrid>
      <w:tr w:rsidR="0049243F" w:rsidRPr="00636817" w14:paraId="2158EE2C" w14:textId="77777777">
        <w:tc>
          <w:tcPr>
            <w:tcW w:w="5389" w:type="dxa"/>
            <w:tcMar>
              <w:top w:w="0" w:type="dxa"/>
              <w:left w:w="108" w:type="dxa"/>
              <w:bottom w:w="0" w:type="dxa"/>
              <w:right w:w="108" w:type="dxa"/>
            </w:tcMar>
          </w:tcPr>
          <w:p w14:paraId="563D3CEA" w14:textId="68709C42" w:rsidR="0049243F" w:rsidRPr="00636817" w:rsidRDefault="00A64AA8">
            <w:pPr>
              <w:spacing w:after="0" w:line="240" w:lineRule="auto"/>
              <w:rPr>
                <w:rFonts w:asciiTheme="majorHAnsi" w:hAnsiTheme="majorHAnsi" w:cstheme="majorHAnsi"/>
                <w:bCs/>
              </w:rPr>
            </w:pPr>
            <w:r w:rsidRPr="00636817">
              <w:rPr>
                <w:rFonts w:asciiTheme="majorHAnsi" w:hAnsiTheme="majorHAnsi" w:cstheme="majorHAnsi"/>
                <w:bCs/>
                <w:sz w:val="22"/>
              </w:rPr>
              <w:t>Išteklių agentūra</w:t>
            </w:r>
          </w:p>
          <w:p w14:paraId="0656BFD8" w14:textId="77777777" w:rsidR="0049243F" w:rsidRPr="00636817" w:rsidRDefault="00AE2E14">
            <w:pPr>
              <w:spacing w:after="0" w:line="240" w:lineRule="auto"/>
              <w:rPr>
                <w:rFonts w:asciiTheme="majorHAnsi" w:hAnsiTheme="majorHAnsi" w:cstheme="majorHAnsi"/>
                <w:bCs/>
              </w:rPr>
            </w:pPr>
            <w:r w:rsidRPr="00636817">
              <w:rPr>
                <w:rFonts w:asciiTheme="majorHAnsi" w:hAnsiTheme="majorHAnsi" w:cstheme="majorHAnsi"/>
                <w:bCs/>
                <w:sz w:val="22"/>
              </w:rPr>
              <w:t>prie Lietuvos Respublikos vidaus reikalų ministerijos</w:t>
            </w:r>
          </w:p>
          <w:p w14:paraId="490A64FC" w14:textId="77777777" w:rsidR="0049243F" w:rsidRPr="00636817" w:rsidRDefault="00AE2E14">
            <w:pPr>
              <w:spacing w:after="0" w:line="240" w:lineRule="auto"/>
              <w:rPr>
                <w:rFonts w:asciiTheme="majorHAnsi" w:hAnsiTheme="majorHAnsi" w:cstheme="majorHAnsi"/>
                <w:bCs/>
                <w:i/>
              </w:rPr>
            </w:pPr>
            <w:r w:rsidRPr="00636817">
              <w:rPr>
                <w:rFonts w:asciiTheme="majorHAnsi" w:hAnsiTheme="majorHAnsi" w:cstheme="majorHAnsi"/>
                <w:bCs/>
                <w:i/>
                <w:sz w:val="22"/>
              </w:rPr>
              <w:t>Teikiama CVP IS priemonėmis</w:t>
            </w:r>
          </w:p>
        </w:tc>
        <w:tc>
          <w:tcPr>
            <w:tcW w:w="4249" w:type="dxa"/>
            <w:tcMar>
              <w:top w:w="0" w:type="dxa"/>
              <w:left w:w="108" w:type="dxa"/>
              <w:bottom w:w="0" w:type="dxa"/>
              <w:right w:w="108" w:type="dxa"/>
            </w:tcMar>
          </w:tcPr>
          <w:p w14:paraId="2ED0F522" w14:textId="77777777" w:rsidR="0049243F" w:rsidRPr="00636817" w:rsidRDefault="0049243F">
            <w:pPr>
              <w:spacing w:after="0" w:line="312" w:lineRule="auto"/>
              <w:rPr>
                <w:rFonts w:asciiTheme="majorHAnsi" w:hAnsiTheme="majorHAnsi" w:cstheme="majorHAnsi"/>
                <w:bCs/>
              </w:rPr>
            </w:pPr>
          </w:p>
        </w:tc>
      </w:tr>
    </w:tbl>
    <w:p w14:paraId="6BB5D923" w14:textId="77777777" w:rsidR="0049243F" w:rsidRPr="00636817" w:rsidRDefault="0049243F" w:rsidP="002B7A4E">
      <w:pPr>
        <w:spacing w:after="0" w:line="240" w:lineRule="auto"/>
        <w:rPr>
          <w:rFonts w:asciiTheme="majorHAnsi" w:hAnsiTheme="majorHAnsi" w:cstheme="majorHAnsi"/>
        </w:rPr>
      </w:pPr>
    </w:p>
    <w:tbl>
      <w:tblPr>
        <w:tblW w:w="1418" w:type="dxa"/>
        <w:tblInd w:w="4077" w:type="dxa"/>
        <w:tblLayout w:type="fixed"/>
        <w:tblCellMar>
          <w:left w:w="10" w:type="dxa"/>
          <w:right w:w="10" w:type="dxa"/>
        </w:tblCellMar>
        <w:tblLook w:val="0000" w:firstRow="0" w:lastRow="0" w:firstColumn="0" w:lastColumn="0" w:noHBand="0" w:noVBand="0"/>
      </w:tblPr>
      <w:tblGrid>
        <w:gridCol w:w="1418"/>
      </w:tblGrid>
      <w:tr w:rsidR="0049243F" w:rsidRPr="00636817" w14:paraId="5B52461F" w14:textId="77777777">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636817" w:rsidRDefault="00AE2E14" w:rsidP="002B7A4E">
            <w:pPr>
              <w:pStyle w:val="CentrBoldm"/>
              <w:rPr>
                <w:rFonts w:asciiTheme="majorHAnsi" w:hAnsiTheme="majorHAnsi" w:cstheme="majorHAnsi"/>
                <w:lang w:val="lt-LT"/>
              </w:rPr>
            </w:pP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p>
        </w:tc>
      </w:tr>
      <w:tr w:rsidR="0049243F" w:rsidRPr="00636817" w14:paraId="3564666B" w14:textId="77777777">
        <w:tc>
          <w:tcPr>
            <w:tcW w:w="1418" w:type="dxa"/>
            <w:tcBorders>
              <w:top w:val="single" w:sz="4" w:space="0" w:color="000000"/>
            </w:tcBorders>
            <w:tcMar>
              <w:top w:w="0" w:type="dxa"/>
              <w:left w:w="108" w:type="dxa"/>
              <w:bottom w:w="0" w:type="dxa"/>
              <w:right w:w="108" w:type="dxa"/>
            </w:tcMar>
          </w:tcPr>
          <w:p w14:paraId="7E58F2B8" w14:textId="77777777" w:rsidR="0049243F" w:rsidRPr="00636817" w:rsidRDefault="00AE2E14" w:rsidP="002B7A4E">
            <w:pPr>
              <w:pStyle w:val="CentrBoldm"/>
              <w:rPr>
                <w:rFonts w:asciiTheme="majorHAnsi" w:hAnsiTheme="majorHAnsi" w:cstheme="majorHAnsi"/>
                <w:b w:val="0"/>
                <w:bCs w:val="0"/>
                <w:sz w:val="22"/>
                <w:szCs w:val="22"/>
                <w:lang w:val="lt-LT"/>
              </w:rPr>
            </w:pPr>
            <w:r w:rsidRPr="00636817">
              <w:rPr>
                <w:rFonts w:asciiTheme="majorHAnsi" w:hAnsiTheme="majorHAnsi" w:cstheme="majorHAnsi"/>
                <w:b w:val="0"/>
                <w:bCs w:val="0"/>
                <w:sz w:val="22"/>
                <w:szCs w:val="22"/>
                <w:lang w:val="lt-LT"/>
              </w:rPr>
              <w:t>(Data, Nr.)</w:t>
            </w:r>
          </w:p>
        </w:tc>
      </w:tr>
      <w:tr w:rsidR="0049243F" w:rsidRPr="00636817" w14:paraId="62F28C2F" w14:textId="77777777">
        <w:tc>
          <w:tcPr>
            <w:tcW w:w="1418" w:type="dxa"/>
            <w:tcMar>
              <w:top w:w="0" w:type="dxa"/>
              <w:left w:w="108" w:type="dxa"/>
              <w:bottom w:w="0" w:type="dxa"/>
              <w:right w:w="108" w:type="dxa"/>
            </w:tcMar>
          </w:tcPr>
          <w:p w14:paraId="67B9EE29" w14:textId="77777777" w:rsidR="0049243F" w:rsidRPr="00636817" w:rsidRDefault="0049243F" w:rsidP="002B7A4E">
            <w:pPr>
              <w:pStyle w:val="CentrBoldm"/>
              <w:rPr>
                <w:rFonts w:asciiTheme="majorHAnsi" w:hAnsiTheme="majorHAnsi" w:cstheme="majorHAnsi"/>
                <w:b w:val="0"/>
                <w:bCs w:val="0"/>
                <w:sz w:val="22"/>
                <w:szCs w:val="22"/>
                <w:lang w:val="lt-LT"/>
              </w:rPr>
            </w:pPr>
          </w:p>
        </w:tc>
      </w:tr>
      <w:tr w:rsidR="0049243F" w:rsidRPr="00636817" w14:paraId="1EBC7843" w14:textId="77777777">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636817" w:rsidRDefault="00AE2E14" w:rsidP="002B7A4E">
            <w:pPr>
              <w:pStyle w:val="CentrBoldm"/>
              <w:rPr>
                <w:rFonts w:asciiTheme="majorHAnsi" w:hAnsiTheme="majorHAnsi" w:cstheme="majorHAnsi"/>
                <w:lang w:val="lt-LT"/>
              </w:rPr>
            </w:pP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p>
        </w:tc>
      </w:tr>
      <w:tr w:rsidR="0049243F" w:rsidRPr="00636817" w14:paraId="256492AE" w14:textId="77777777">
        <w:tc>
          <w:tcPr>
            <w:tcW w:w="1418" w:type="dxa"/>
            <w:tcBorders>
              <w:top w:val="single" w:sz="4" w:space="0" w:color="000000"/>
            </w:tcBorders>
            <w:tcMar>
              <w:top w:w="0" w:type="dxa"/>
              <w:left w:w="108" w:type="dxa"/>
              <w:bottom w:w="0" w:type="dxa"/>
              <w:right w:w="108" w:type="dxa"/>
            </w:tcMar>
          </w:tcPr>
          <w:p w14:paraId="3F5E72BD" w14:textId="77777777" w:rsidR="0049243F" w:rsidRPr="00636817" w:rsidRDefault="00AE2E14" w:rsidP="002B7A4E">
            <w:pPr>
              <w:pStyle w:val="CentrBoldm"/>
              <w:rPr>
                <w:rFonts w:asciiTheme="majorHAnsi" w:hAnsiTheme="majorHAnsi" w:cstheme="majorHAnsi"/>
                <w:lang w:val="lt-LT"/>
              </w:rPr>
            </w:pPr>
            <w:r w:rsidRPr="00636817">
              <w:rPr>
                <w:rFonts w:asciiTheme="majorHAnsi" w:hAnsiTheme="majorHAnsi" w:cstheme="majorHAnsi"/>
                <w:b w:val="0"/>
                <w:bCs w:val="0"/>
                <w:position w:val="6"/>
                <w:sz w:val="22"/>
                <w:szCs w:val="22"/>
                <w:lang w:val="lt-LT"/>
              </w:rPr>
              <w:t>(Vieta)</w:t>
            </w:r>
          </w:p>
        </w:tc>
      </w:tr>
    </w:tbl>
    <w:p w14:paraId="1E5BE4C5" w14:textId="77777777" w:rsidR="0049243F" w:rsidRPr="00636817" w:rsidRDefault="0049243F" w:rsidP="002B7A4E">
      <w:pPr>
        <w:tabs>
          <w:tab w:val="left" w:pos="1089"/>
        </w:tabs>
        <w:spacing w:after="0" w:line="240" w:lineRule="auto"/>
        <w:rPr>
          <w:rFonts w:ascii="Calibri Light" w:hAnsi="Calibri Light" w:cs="Calibri Light"/>
          <w:sz w:val="22"/>
        </w:rPr>
      </w:pPr>
    </w:p>
    <w:p w14:paraId="46641EF3" w14:textId="77777777" w:rsidR="0049243F" w:rsidRPr="00636817" w:rsidRDefault="00AE2E14">
      <w:pPr>
        <w:pStyle w:val="Sraopastraipa"/>
        <w:numPr>
          <w:ilvl w:val="0"/>
          <w:numId w:val="1"/>
        </w:numPr>
        <w:tabs>
          <w:tab w:val="left" w:pos="0"/>
        </w:tabs>
        <w:ind w:left="0" w:firstLine="0"/>
        <w:jc w:val="both"/>
        <w:rPr>
          <w:rFonts w:ascii="Calibri Light" w:hAnsi="Calibri Light" w:cs="Calibri Light"/>
          <w:b/>
          <w:sz w:val="22"/>
          <w:szCs w:val="22"/>
          <w:lang w:val="lt-LT"/>
        </w:rPr>
      </w:pPr>
      <w:r w:rsidRPr="00636817">
        <w:rPr>
          <w:rFonts w:ascii="Calibri Light" w:hAnsi="Calibri Light" w:cs="Calibri Light"/>
          <w:b/>
          <w:sz w:val="22"/>
          <w:szCs w:val="22"/>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3079"/>
        <w:gridCol w:w="6267"/>
      </w:tblGrid>
      <w:tr w:rsidR="0049243F" w:rsidRPr="00636817"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636817" w:rsidRDefault="00AE2E14" w:rsidP="004A6B82">
            <w:pPr>
              <w:spacing w:after="0" w:line="240" w:lineRule="auto"/>
              <w:jc w:val="both"/>
              <w:rPr>
                <w:rFonts w:asciiTheme="majorHAnsi" w:hAnsiTheme="majorHAnsi" w:cstheme="majorHAnsi"/>
                <w:i/>
                <w:sz w:val="20"/>
              </w:rPr>
            </w:pPr>
            <w:r w:rsidRPr="00636817">
              <w:rPr>
                <w:rFonts w:asciiTheme="majorHAnsi" w:hAnsiTheme="majorHAnsi" w:cstheme="majorHAnsi"/>
                <w:i/>
                <w:sz w:val="20"/>
              </w:rPr>
              <w:t xml:space="preserve">(Jeigu dalyvauja ūkio subjektų grupė, surašomi visi dalyvių pavadinimai: </w:t>
            </w:r>
          </w:p>
          <w:p w14:paraId="38A1F547" w14:textId="77777777" w:rsidR="0049243F" w:rsidRPr="00636817" w:rsidRDefault="00AE2E14" w:rsidP="004A6B82">
            <w:pPr>
              <w:spacing w:after="0" w:line="240" w:lineRule="auto"/>
              <w:jc w:val="both"/>
              <w:rPr>
                <w:rFonts w:asciiTheme="majorHAnsi" w:hAnsiTheme="majorHAnsi" w:cstheme="majorHAnsi"/>
                <w:i/>
                <w:sz w:val="20"/>
              </w:rPr>
            </w:pPr>
            <w:r w:rsidRPr="00636817">
              <w:rPr>
                <w:rFonts w:asciiTheme="majorHAnsi" w:hAnsiTheme="majorHAnsi" w:cstheme="majorHAnsi"/>
                <w:i/>
                <w:sz w:val="20"/>
              </w:rPr>
              <w:t>Atsakingasis partneris: Partneris Nr. 1: Partneris Nr. 2 ir t. t.:)</w:t>
            </w:r>
          </w:p>
        </w:tc>
      </w:tr>
      <w:tr w:rsidR="0049243F" w:rsidRPr="00636817"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636817" w:rsidRDefault="00AE2E14">
            <w:pPr>
              <w:tabs>
                <w:tab w:val="left" w:pos="567"/>
              </w:tabs>
              <w:spacing w:after="0" w:line="240" w:lineRule="auto"/>
              <w:rPr>
                <w:rFonts w:asciiTheme="majorHAnsi" w:hAnsiTheme="majorHAnsi" w:cstheme="majorHAnsi"/>
                <w:i/>
                <w:sz w:val="20"/>
              </w:rPr>
            </w:pPr>
            <w:r w:rsidRPr="00636817">
              <w:rPr>
                <w:rFonts w:asciiTheme="majorHAnsi" w:hAnsiTheme="majorHAnsi" w:cstheme="majorHAnsi"/>
                <w:i/>
                <w:sz w:val="20"/>
              </w:rPr>
              <w:t xml:space="preserve">(Jeigu dalyvauja ūkio subjektų grupė, surašomi visi narių adresai) </w:t>
            </w:r>
          </w:p>
        </w:tc>
      </w:tr>
      <w:tr w:rsidR="0049243F" w:rsidRPr="00636817"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636817" w:rsidRDefault="0049243F">
            <w:pPr>
              <w:tabs>
                <w:tab w:val="left" w:pos="567"/>
              </w:tabs>
              <w:spacing w:after="0" w:line="240" w:lineRule="auto"/>
              <w:rPr>
                <w:rFonts w:asciiTheme="majorHAnsi" w:hAnsiTheme="majorHAnsi" w:cstheme="majorHAnsi"/>
                <w:i/>
                <w:sz w:val="20"/>
              </w:rPr>
            </w:pPr>
          </w:p>
        </w:tc>
      </w:tr>
      <w:tr w:rsidR="0049243F" w:rsidRPr="00636817"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636817" w:rsidRDefault="0049243F">
            <w:pPr>
              <w:tabs>
                <w:tab w:val="left" w:pos="567"/>
              </w:tabs>
              <w:spacing w:after="0" w:line="240" w:lineRule="auto"/>
              <w:ind w:left="34"/>
              <w:rPr>
                <w:rFonts w:asciiTheme="majorHAnsi" w:hAnsiTheme="majorHAnsi" w:cstheme="majorHAnsi"/>
                <w:i/>
                <w:sz w:val="20"/>
              </w:rPr>
            </w:pPr>
          </w:p>
        </w:tc>
      </w:tr>
      <w:tr w:rsidR="0049243F" w:rsidRPr="00636817"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636817" w:rsidRDefault="0049243F">
            <w:pPr>
              <w:tabs>
                <w:tab w:val="left" w:pos="567"/>
              </w:tabs>
              <w:spacing w:after="0" w:line="240" w:lineRule="auto"/>
              <w:ind w:left="34"/>
              <w:rPr>
                <w:rFonts w:asciiTheme="majorHAnsi" w:hAnsiTheme="majorHAnsi" w:cstheme="majorHAnsi"/>
                <w:i/>
                <w:sz w:val="20"/>
              </w:rPr>
            </w:pPr>
          </w:p>
        </w:tc>
      </w:tr>
      <w:tr w:rsidR="0049243F" w:rsidRPr="00636817"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636817" w:rsidRDefault="00AE2E14">
            <w:pPr>
              <w:spacing w:after="0" w:line="240" w:lineRule="auto"/>
              <w:rPr>
                <w:rFonts w:asciiTheme="majorHAnsi" w:hAnsiTheme="majorHAnsi" w:cstheme="majorHAnsi"/>
              </w:rPr>
            </w:pPr>
            <w:r w:rsidRPr="00636817">
              <w:rPr>
                <w:rFonts w:asciiTheme="majorHAnsi" w:hAnsiTheme="majorHAnsi" w:cstheme="majorHAnsi"/>
                <w:b/>
                <w:color w:val="00000A"/>
                <w:sz w:val="20"/>
                <w:szCs w:val="20"/>
              </w:rPr>
              <w:t>Asmens, pateikusio pasiūlymą CVP IS priemonėmis, vardas, pavardė, pareigos</w:t>
            </w:r>
            <w:r w:rsidRPr="00636817">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636817" w:rsidRDefault="0049243F">
            <w:pPr>
              <w:tabs>
                <w:tab w:val="left" w:pos="567"/>
              </w:tabs>
              <w:spacing w:after="0" w:line="240" w:lineRule="auto"/>
              <w:ind w:left="34"/>
              <w:rPr>
                <w:rFonts w:asciiTheme="majorHAnsi" w:hAnsiTheme="majorHAnsi" w:cstheme="majorHAnsi"/>
                <w:i/>
                <w:sz w:val="20"/>
              </w:rPr>
            </w:pPr>
          </w:p>
        </w:tc>
      </w:tr>
      <w:tr w:rsidR="0049243F" w:rsidRPr="00636817"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636817" w:rsidRDefault="00AE2E14">
            <w:pPr>
              <w:spacing w:after="0" w:line="240" w:lineRule="auto"/>
              <w:jc w:val="both"/>
              <w:rPr>
                <w:rFonts w:asciiTheme="majorHAnsi" w:hAnsiTheme="majorHAnsi" w:cstheme="majorHAnsi"/>
              </w:rPr>
            </w:pPr>
            <w:r w:rsidRPr="00636817">
              <w:rPr>
                <w:rFonts w:asciiTheme="majorHAnsi" w:eastAsia="Times New Roman" w:hAnsiTheme="majorHAnsi" w:cstheme="majorHAnsi"/>
                <w:b/>
                <w:color w:val="00000A"/>
                <w:sz w:val="20"/>
                <w:szCs w:val="20"/>
              </w:rPr>
              <w:t>Ryšiams su Vykdytoju palaikyti skiriamo asmens</w:t>
            </w:r>
            <w:r w:rsidRPr="00636817">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636817"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636817" w:rsidRDefault="0049243F">
      <w:pPr>
        <w:spacing w:after="0" w:line="120" w:lineRule="auto"/>
        <w:rPr>
          <w:rFonts w:asciiTheme="majorHAnsi" w:hAnsiTheme="majorHAnsi" w:cstheme="majorHAnsi"/>
          <w:b/>
        </w:rPr>
      </w:pPr>
    </w:p>
    <w:p w14:paraId="4CDF6EFF" w14:textId="77777777" w:rsidR="0049243F" w:rsidRPr="00636817" w:rsidRDefault="0049243F">
      <w:pPr>
        <w:spacing w:after="0" w:line="120" w:lineRule="auto"/>
        <w:rPr>
          <w:rFonts w:ascii="Calibri Light" w:hAnsi="Calibri Light" w:cs="Calibri Light"/>
          <w:b/>
          <w:sz w:val="22"/>
        </w:rPr>
      </w:pPr>
    </w:p>
    <w:p w14:paraId="32B21264" w14:textId="77777777" w:rsidR="0049243F" w:rsidRPr="00636817" w:rsidRDefault="004622C1">
      <w:pPr>
        <w:pStyle w:val="Sraopastraipa"/>
        <w:numPr>
          <w:ilvl w:val="0"/>
          <w:numId w:val="1"/>
        </w:numPr>
        <w:tabs>
          <w:tab w:val="left" w:pos="0"/>
        </w:tabs>
        <w:ind w:left="0" w:firstLine="0"/>
        <w:jc w:val="both"/>
        <w:rPr>
          <w:rFonts w:ascii="Calibri Light" w:hAnsi="Calibri Light" w:cs="Calibri Light"/>
          <w:b/>
          <w:sz w:val="22"/>
          <w:szCs w:val="22"/>
          <w:lang w:val="lt-LT"/>
        </w:rPr>
      </w:pPr>
      <w:r w:rsidRPr="00636817">
        <w:rPr>
          <w:rFonts w:ascii="Calibri Light" w:hAnsi="Calibri Light" w:cs="Calibri Light"/>
          <w:b/>
          <w:sz w:val="22"/>
          <w:szCs w:val="22"/>
          <w:lang w:val="lt-LT"/>
        </w:rPr>
        <w:t xml:space="preserve"> </w:t>
      </w:r>
      <w:r w:rsidR="00AE2E14" w:rsidRPr="00636817">
        <w:rPr>
          <w:rFonts w:ascii="Calibri Light" w:hAnsi="Calibri Light" w:cs="Calibri Light"/>
          <w:b/>
          <w:sz w:val="22"/>
          <w:szCs w:val="22"/>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760"/>
        <w:gridCol w:w="2870"/>
        <w:gridCol w:w="2170"/>
        <w:gridCol w:w="2131"/>
        <w:gridCol w:w="1415"/>
      </w:tblGrid>
      <w:tr w:rsidR="0049243F" w:rsidRPr="00636817"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636817" w:rsidRDefault="00AE2E14">
            <w:pPr>
              <w:spacing w:after="0" w:line="240" w:lineRule="auto"/>
              <w:jc w:val="center"/>
              <w:rPr>
                <w:rFonts w:asciiTheme="majorHAnsi" w:hAnsiTheme="majorHAnsi" w:cstheme="majorHAnsi"/>
              </w:rPr>
            </w:pPr>
            <w:r w:rsidRPr="00636817">
              <w:rPr>
                <w:rFonts w:asciiTheme="majorHAnsi" w:hAnsiTheme="majorHAnsi" w:cstheme="majorHAnsi"/>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Lapų</w:t>
            </w:r>
          </w:p>
          <w:p w14:paraId="4BBE22B8"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skaičius</w:t>
            </w:r>
          </w:p>
        </w:tc>
      </w:tr>
      <w:tr w:rsidR="0049243F" w:rsidRPr="00636817" w14:paraId="20389612"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49243F" w:rsidRPr="00636817"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49243F" w:rsidRPr="00636817" w:rsidRDefault="00AE2E14">
            <w:pPr>
              <w:spacing w:after="0" w:line="240" w:lineRule="auto"/>
              <w:rPr>
                <w:rFonts w:asciiTheme="majorHAnsi" w:hAnsiTheme="majorHAnsi" w:cstheme="majorHAnsi"/>
                <w:color w:val="000000"/>
                <w:sz w:val="20"/>
                <w:szCs w:val="20"/>
              </w:rPr>
            </w:pPr>
            <w:r w:rsidRPr="00636817">
              <w:rPr>
                <w:rFonts w:asciiTheme="majorHAnsi" w:hAnsiTheme="majorHAnsi" w:cstheme="majorHAnsi"/>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49243F" w:rsidRPr="00636817"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4BAA2"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r>
      <w:tr w:rsidR="0049243F" w:rsidRPr="00636817" w14:paraId="1B8D7067"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49243F" w:rsidRPr="00636817"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49243F" w:rsidRPr="00636817" w:rsidRDefault="00AE2E14">
            <w:pPr>
              <w:spacing w:after="0" w:line="240" w:lineRule="auto"/>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49243F" w:rsidRPr="00636817"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988AF"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r>
      <w:tr w:rsidR="0049243F" w:rsidRPr="00636817" w14:paraId="3A11DEE5"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49243F" w:rsidRPr="00636817"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49243F" w:rsidRPr="00636817" w:rsidRDefault="00AE2E14">
            <w:pPr>
              <w:spacing w:after="0" w:line="240" w:lineRule="auto"/>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49243F" w:rsidRPr="00636817"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A2E3"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r>
    </w:tbl>
    <w:p w14:paraId="5AA0B78E" w14:textId="77777777" w:rsidR="0049243F" w:rsidRPr="00636817" w:rsidRDefault="00AE2E14" w:rsidP="00E03A80">
      <w:pPr>
        <w:spacing w:after="0" w:line="240" w:lineRule="auto"/>
        <w:jc w:val="both"/>
        <w:rPr>
          <w:rFonts w:asciiTheme="majorHAnsi" w:hAnsiTheme="majorHAnsi" w:cstheme="majorHAnsi"/>
          <w:sz w:val="16"/>
          <w:szCs w:val="16"/>
          <w:lang w:eastAsia="lt-LT"/>
        </w:rPr>
      </w:pPr>
      <w:r w:rsidRPr="00636817">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636817" w:rsidRDefault="00D778E9" w:rsidP="00E03A80">
      <w:pPr>
        <w:tabs>
          <w:tab w:val="left" w:pos="-142"/>
          <w:tab w:val="left" w:pos="0"/>
        </w:tabs>
        <w:spacing w:after="0" w:line="240" w:lineRule="auto"/>
        <w:jc w:val="both"/>
        <w:rPr>
          <w:rFonts w:ascii="Calibri Light" w:hAnsi="Calibri Light" w:cs="Calibri Light"/>
          <w:sz w:val="22"/>
          <w:lang w:eastAsia="lt-LT"/>
        </w:rPr>
      </w:pPr>
    </w:p>
    <w:p w14:paraId="4570E2D3" w14:textId="108A691A" w:rsidR="00BE4C39" w:rsidRPr="00636817" w:rsidRDefault="00BE4C39" w:rsidP="00E03A80">
      <w:pPr>
        <w:tabs>
          <w:tab w:val="left" w:pos="-142"/>
          <w:tab w:val="left" w:pos="0"/>
        </w:tabs>
        <w:suppressAutoHyphens w:val="0"/>
        <w:autoSpaceDN/>
        <w:spacing w:after="0"/>
        <w:jc w:val="both"/>
        <w:textAlignment w:val="auto"/>
        <w:rPr>
          <w:rFonts w:ascii="Calibri Light" w:hAnsi="Calibri Light" w:cs="Calibri Light"/>
          <w:b/>
          <w:sz w:val="22"/>
        </w:rPr>
      </w:pPr>
      <w:r w:rsidRPr="00636817">
        <w:rPr>
          <w:rFonts w:ascii="Calibri Light" w:hAnsi="Calibri Light" w:cs="Calibri Light"/>
          <w:b/>
          <w:sz w:val="22"/>
        </w:rPr>
        <w:t xml:space="preserve">3 lentelė. </w:t>
      </w:r>
      <w:r w:rsidRPr="00636817">
        <w:rPr>
          <w:rFonts w:ascii="Calibri Light" w:hAnsi="Calibri Light" w:cs="Calibri Light"/>
          <w:b/>
          <w:bCs/>
          <w:sz w:val="22"/>
        </w:rPr>
        <w:t xml:space="preserve">Informacija apie rėmimąsi kitų subjektų </w:t>
      </w:r>
      <w:r w:rsidRPr="00636817">
        <w:rPr>
          <w:rFonts w:ascii="Calibri Light" w:hAnsi="Calibri Light" w:cs="Calibri Light"/>
          <w:b/>
          <w:bCs/>
          <w:noProof/>
          <w:sz w:val="22"/>
        </w:rPr>
        <w:t>pajėgumais</w:t>
      </w:r>
      <w:r w:rsidRPr="00636817">
        <w:rPr>
          <w:rFonts w:ascii="Calibri Light" w:hAnsi="Calibri Light" w:cs="Calibri Light"/>
          <w:b/>
          <w:bCs/>
          <w:sz w:val="22"/>
        </w:rPr>
        <w:t>.</w:t>
      </w:r>
      <w:r w:rsidRPr="00636817">
        <w:rPr>
          <w:rFonts w:ascii="Calibri Light" w:hAnsi="Calibri Light" w:cs="Calibri Light"/>
          <w:b/>
          <w:sz w:val="22"/>
        </w:rPr>
        <w:t xml:space="preserve"> Vykdant pirkimo sutartį bus pasitelkiami šie ūkio subjektai</w:t>
      </w:r>
      <w:r w:rsidRPr="00636817">
        <w:rPr>
          <w:rFonts w:ascii="Calibri Light" w:eastAsia="Times New Roman" w:hAnsi="Calibri Light" w:cs="Calibri Light"/>
          <w:i/>
          <w:color w:val="00000A"/>
          <w:sz w:val="22"/>
        </w:rPr>
        <w:t>.</w:t>
      </w:r>
    </w:p>
    <w:tbl>
      <w:tblPr>
        <w:tblStyle w:val="Lentelstinklelis"/>
        <w:tblW w:w="5000" w:type="pct"/>
        <w:tblLook w:val="04A0" w:firstRow="1" w:lastRow="0" w:firstColumn="1" w:lastColumn="0" w:noHBand="0" w:noVBand="1"/>
      </w:tblPr>
      <w:tblGrid>
        <w:gridCol w:w="976"/>
        <w:gridCol w:w="2185"/>
        <w:gridCol w:w="2202"/>
        <w:gridCol w:w="2060"/>
        <w:gridCol w:w="1923"/>
      </w:tblGrid>
      <w:tr w:rsidR="00BE4C39" w:rsidRPr="00636817" w14:paraId="01A79771" w14:textId="77777777" w:rsidTr="002B7A4E">
        <w:trPr>
          <w:trHeight w:val="20"/>
        </w:trPr>
        <w:tc>
          <w:tcPr>
            <w:tcW w:w="522" w:type="pct"/>
            <w:shd w:val="clear" w:color="auto" w:fill="F2F2F2" w:themeFill="background1" w:themeFillShade="F2"/>
            <w:vAlign w:val="center"/>
          </w:tcPr>
          <w:p w14:paraId="16BA9C89" w14:textId="77777777" w:rsidR="00BE4C39" w:rsidRPr="00636817" w:rsidRDefault="00BE4C39" w:rsidP="006F2426">
            <w:pPr>
              <w:spacing w:after="0" w:line="240" w:lineRule="auto"/>
              <w:jc w:val="center"/>
              <w:rPr>
                <w:rFonts w:asciiTheme="majorHAnsi" w:hAnsiTheme="majorHAnsi" w:cstheme="majorHAnsi"/>
                <w:b/>
                <w:color w:val="000000"/>
                <w:sz w:val="20"/>
                <w:szCs w:val="20"/>
                <w:lang w:val="lt-LT"/>
              </w:rPr>
            </w:pPr>
            <w:r w:rsidRPr="00636817">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636817"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636817">
              <w:rPr>
                <w:rFonts w:asciiTheme="majorHAnsi" w:eastAsia="Times New Roman" w:hAnsiTheme="majorHAnsi" w:cstheme="majorHAnsi"/>
                <w:b/>
                <w:color w:val="00000A"/>
                <w:sz w:val="20"/>
                <w:szCs w:val="20"/>
                <w:lang w:val="lt-LT"/>
              </w:rPr>
              <w:t xml:space="preserve">Ūkio subjekto (-ų), </w:t>
            </w:r>
            <w:r w:rsidRPr="00636817">
              <w:rPr>
                <w:rFonts w:asciiTheme="majorHAnsi" w:eastAsia="Times New Roman" w:hAnsiTheme="majorHAnsi" w:cstheme="majorHAnsi"/>
                <w:b/>
                <w:iCs/>
                <w:color w:val="00000A"/>
                <w:sz w:val="20"/>
                <w:szCs w:val="20"/>
                <w:lang w:val="lt-LT"/>
              </w:rPr>
              <w:t>kvazisubtiekėjo</w:t>
            </w:r>
            <w:r w:rsidRPr="00636817">
              <w:rPr>
                <w:rFonts w:asciiTheme="majorHAnsi" w:eastAsia="Times New Roman" w:hAnsiTheme="majorHAnsi" w:cstheme="majorHAnsi"/>
                <w:b/>
                <w:iCs/>
                <w:color w:val="00000A"/>
                <w:sz w:val="20"/>
                <w:szCs w:val="20"/>
                <w:vertAlign w:val="superscript"/>
                <w:lang w:val="lt-LT"/>
              </w:rPr>
              <w:footnoteReference w:id="2"/>
            </w:r>
            <w:r w:rsidRPr="00636817">
              <w:rPr>
                <w:rFonts w:asciiTheme="majorHAnsi" w:eastAsia="Times New Roman" w:hAnsiTheme="majorHAnsi" w:cstheme="majorHAnsi"/>
                <w:b/>
                <w:iCs/>
                <w:color w:val="00000A"/>
                <w:sz w:val="20"/>
                <w:szCs w:val="20"/>
                <w:lang w:val="lt-LT"/>
              </w:rPr>
              <w:t>, trečiojo asmens</w:t>
            </w:r>
            <w:r w:rsidRPr="00636817">
              <w:rPr>
                <w:rFonts w:asciiTheme="majorHAnsi" w:eastAsia="Times New Roman" w:hAnsiTheme="majorHAnsi" w:cstheme="majorHAnsi"/>
                <w:b/>
                <w:iCs/>
                <w:color w:val="00000A"/>
                <w:sz w:val="20"/>
                <w:szCs w:val="20"/>
                <w:vertAlign w:val="superscript"/>
                <w:lang w:val="lt-LT"/>
              </w:rPr>
              <w:footnoteReference w:id="3"/>
            </w:r>
            <w:r w:rsidRPr="00636817">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636817" w:rsidRDefault="00BE4C39" w:rsidP="006F2426">
            <w:pPr>
              <w:spacing w:after="0" w:line="240" w:lineRule="auto"/>
              <w:jc w:val="center"/>
              <w:rPr>
                <w:rFonts w:asciiTheme="majorHAnsi" w:hAnsiTheme="majorHAnsi" w:cstheme="majorHAnsi"/>
                <w:sz w:val="20"/>
                <w:szCs w:val="20"/>
                <w:lang w:val="lt-LT"/>
              </w:rPr>
            </w:pPr>
            <w:r w:rsidRPr="00636817">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636817" w:rsidRDefault="00BE4C39" w:rsidP="006F2426">
            <w:pPr>
              <w:spacing w:after="0" w:line="240" w:lineRule="auto"/>
              <w:jc w:val="center"/>
              <w:rPr>
                <w:rFonts w:asciiTheme="majorHAnsi" w:hAnsiTheme="majorHAnsi" w:cstheme="majorHAnsi"/>
                <w:i/>
                <w:iCs/>
                <w:sz w:val="20"/>
                <w:szCs w:val="20"/>
                <w:lang w:val="lt-LT"/>
              </w:rPr>
            </w:pPr>
            <w:r w:rsidRPr="00636817">
              <w:rPr>
                <w:rFonts w:asciiTheme="majorHAnsi" w:hAnsiTheme="majorHAnsi" w:cstheme="majorHAnsi"/>
                <w:b/>
                <w:iCs/>
                <w:sz w:val="20"/>
                <w:szCs w:val="20"/>
                <w:lang w:val="lt-LT"/>
              </w:rPr>
              <w:t>Ūkio subjektas pasitelkiamas, siekiant atitikti kvalifikacijos reikalavimą</w:t>
            </w:r>
            <w:r w:rsidRPr="00636817">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636817" w:rsidRDefault="00BE4C39" w:rsidP="006F2426">
            <w:pPr>
              <w:spacing w:after="0" w:line="240" w:lineRule="auto"/>
              <w:jc w:val="center"/>
              <w:rPr>
                <w:rFonts w:asciiTheme="majorHAnsi" w:hAnsiTheme="majorHAnsi" w:cstheme="majorHAnsi"/>
                <w:b/>
                <w:color w:val="000000"/>
                <w:sz w:val="20"/>
                <w:szCs w:val="20"/>
                <w:lang w:val="lt-LT"/>
              </w:rPr>
            </w:pPr>
            <w:r w:rsidRPr="00636817">
              <w:rPr>
                <w:rFonts w:asciiTheme="majorHAnsi" w:hAnsiTheme="majorHAnsi" w:cstheme="majorHAnsi"/>
                <w:b/>
                <w:color w:val="000000"/>
                <w:sz w:val="20"/>
                <w:szCs w:val="20"/>
                <w:lang w:val="lt-LT"/>
              </w:rPr>
              <w:t>Pirkimo sutarties dalis, kuriai vykdyti pasitelkiamas ūkio subjektas,</w:t>
            </w:r>
            <w:r w:rsidR="006F2426" w:rsidRPr="00636817">
              <w:rPr>
                <w:rFonts w:asciiTheme="majorHAnsi" w:hAnsiTheme="majorHAnsi" w:cstheme="majorHAnsi"/>
                <w:b/>
                <w:color w:val="000000"/>
                <w:sz w:val="20"/>
                <w:szCs w:val="20"/>
                <w:lang w:val="lt-LT"/>
              </w:rPr>
              <w:t xml:space="preserve"> </w:t>
            </w:r>
            <w:r w:rsidRPr="00636817">
              <w:rPr>
                <w:rFonts w:asciiTheme="majorHAnsi" w:hAnsiTheme="majorHAnsi" w:cstheme="majorHAnsi"/>
                <w:b/>
                <w:iCs/>
                <w:color w:val="000000"/>
                <w:sz w:val="20"/>
                <w:szCs w:val="20"/>
                <w:lang w:val="lt-LT"/>
              </w:rPr>
              <w:t>EUR arba proc.</w:t>
            </w:r>
          </w:p>
        </w:tc>
        <w:tc>
          <w:tcPr>
            <w:tcW w:w="1029" w:type="pct"/>
            <w:shd w:val="clear" w:color="auto" w:fill="F2F2F2" w:themeFill="background1" w:themeFillShade="F2"/>
            <w:vAlign w:val="center"/>
          </w:tcPr>
          <w:p w14:paraId="6B644B3F" w14:textId="77777777" w:rsidR="00BE4C39" w:rsidRPr="00636817" w:rsidRDefault="00BE4C39" w:rsidP="006F2426">
            <w:pPr>
              <w:spacing w:after="0" w:line="240" w:lineRule="auto"/>
              <w:rPr>
                <w:rFonts w:asciiTheme="majorHAnsi" w:hAnsiTheme="majorHAnsi" w:cstheme="majorHAnsi"/>
                <w:sz w:val="20"/>
                <w:szCs w:val="20"/>
                <w:lang w:val="lt-LT"/>
              </w:rPr>
            </w:pPr>
            <w:r w:rsidRPr="00636817">
              <w:rPr>
                <w:rFonts w:asciiTheme="majorHAnsi" w:hAnsiTheme="majorHAnsi" w:cstheme="majorHAnsi"/>
                <w:b/>
                <w:color w:val="000000"/>
                <w:sz w:val="20"/>
                <w:szCs w:val="20"/>
                <w:lang w:val="lt-LT"/>
              </w:rPr>
              <w:t>Koks pateikiamas įrodymas dėl išteklių prieinamumo</w:t>
            </w:r>
            <w:r w:rsidRPr="00636817">
              <w:rPr>
                <w:rStyle w:val="Puslapioinaosnuoroda"/>
                <w:rFonts w:asciiTheme="majorHAnsi" w:hAnsiTheme="majorHAnsi" w:cstheme="majorHAnsi"/>
                <w:b/>
                <w:color w:val="000000"/>
                <w:sz w:val="20"/>
                <w:szCs w:val="20"/>
                <w:lang w:val="lt-LT"/>
              </w:rPr>
              <w:footnoteReference w:id="4"/>
            </w:r>
          </w:p>
        </w:tc>
      </w:tr>
      <w:tr w:rsidR="00BE4C39" w:rsidRPr="00636817" w14:paraId="019B24AE" w14:textId="77777777" w:rsidTr="002B7A4E">
        <w:trPr>
          <w:trHeight w:val="20"/>
        </w:trPr>
        <w:tc>
          <w:tcPr>
            <w:tcW w:w="522" w:type="pct"/>
            <w:vAlign w:val="center"/>
          </w:tcPr>
          <w:p w14:paraId="15697EBA" w14:textId="7FF88E19" w:rsidR="00BE4C39" w:rsidRPr="00636817" w:rsidRDefault="006F2426" w:rsidP="006F2426">
            <w:pPr>
              <w:suppressAutoHyphens w:val="0"/>
              <w:spacing w:after="0"/>
              <w:rPr>
                <w:rFonts w:asciiTheme="majorHAnsi" w:hAnsiTheme="majorHAnsi" w:cstheme="majorHAnsi"/>
                <w:sz w:val="20"/>
                <w:szCs w:val="20"/>
                <w:lang w:val="lt-LT"/>
              </w:rPr>
            </w:pPr>
            <w:r w:rsidRPr="00636817">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636817" w:rsidRDefault="00BE4C39" w:rsidP="006F2426">
            <w:pPr>
              <w:spacing w:after="0"/>
              <w:jc w:val="left"/>
              <w:rPr>
                <w:rFonts w:asciiTheme="majorHAnsi" w:hAnsiTheme="majorHAnsi" w:cstheme="majorHAnsi"/>
                <w:color w:val="000000"/>
                <w:sz w:val="20"/>
                <w:szCs w:val="20"/>
                <w:lang w:val="lt-LT"/>
              </w:rPr>
            </w:pPr>
            <w:r w:rsidRPr="00636817">
              <w:rPr>
                <w:rFonts w:asciiTheme="majorHAnsi" w:hAnsiTheme="majorHAnsi" w:cstheme="majorHAnsi"/>
                <w:color w:val="000000"/>
                <w:sz w:val="20"/>
                <w:szCs w:val="20"/>
                <w:lang w:val="lt-LT"/>
              </w:rPr>
              <w:t>....</w:t>
            </w:r>
          </w:p>
        </w:tc>
        <w:tc>
          <w:tcPr>
            <w:tcW w:w="1178" w:type="pct"/>
          </w:tcPr>
          <w:p w14:paraId="3674709F" w14:textId="77777777" w:rsidR="00BE4C39" w:rsidRPr="00636817" w:rsidRDefault="00BE4C39" w:rsidP="006F2426">
            <w:pPr>
              <w:spacing w:after="0"/>
              <w:jc w:val="center"/>
              <w:rPr>
                <w:rFonts w:asciiTheme="majorHAnsi" w:hAnsiTheme="majorHAnsi" w:cstheme="majorHAnsi"/>
                <w:color w:val="000000"/>
                <w:sz w:val="20"/>
                <w:szCs w:val="20"/>
                <w:lang w:val="lt-LT"/>
              </w:rPr>
            </w:pPr>
            <w:r w:rsidRPr="00636817">
              <w:rPr>
                <w:rFonts w:asciiTheme="majorHAnsi" w:hAnsiTheme="majorHAnsi" w:cstheme="majorHAnsi"/>
                <w:color w:val="000000"/>
                <w:sz w:val="20"/>
                <w:szCs w:val="20"/>
                <w:lang w:val="lt-LT"/>
              </w:rPr>
              <w:t>....</w:t>
            </w:r>
          </w:p>
        </w:tc>
        <w:tc>
          <w:tcPr>
            <w:tcW w:w="1102" w:type="pct"/>
          </w:tcPr>
          <w:p w14:paraId="2C1166A2" w14:textId="77777777" w:rsidR="00BE4C39" w:rsidRPr="00636817" w:rsidRDefault="00BE4C39" w:rsidP="006F2426">
            <w:pPr>
              <w:spacing w:after="0"/>
              <w:jc w:val="center"/>
              <w:rPr>
                <w:rFonts w:asciiTheme="majorHAnsi" w:hAnsiTheme="majorHAnsi" w:cstheme="majorHAnsi"/>
                <w:color w:val="000000"/>
                <w:sz w:val="20"/>
                <w:szCs w:val="20"/>
                <w:lang w:val="lt-LT"/>
              </w:rPr>
            </w:pPr>
          </w:p>
        </w:tc>
        <w:tc>
          <w:tcPr>
            <w:tcW w:w="1029" w:type="pct"/>
          </w:tcPr>
          <w:p w14:paraId="329B0EFF" w14:textId="77777777" w:rsidR="00BE4C39" w:rsidRPr="00636817" w:rsidRDefault="00BE4C39" w:rsidP="006F2426">
            <w:pPr>
              <w:spacing w:after="0"/>
              <w:jc w:val="center"/>
              <w:rPr>
                <w:rFonts w:asciiTheme="majorHAnsi" w:hAnsiTheme="majorHAnsi" w:cstheme="majorHAnsi"/>
                <w:color w:val="000000"/>
                <w:sz w:val="20"/>
                <w:szCs w:val="20"/>
                <w:lang w:val="lt-LT"/>
              </w:rPr>
            </w:pPr>
            <w:r w:rsidRPr="00636817">
              <w:rPr>
                <w:rFonts w:asciiTheme="majorHAnsi" w:hAnsiTheme="majorHAnsi" w:cstheme="majorHAnsi"/>
                <w:color w:val="000000"/>
                <w:sz w:val="20"/>
                <w:szCs w:val="20"/>
                <w:lang w:val="lt-LT"/>
              </w:rPr>
              <w:t>....</w:t>
            </w:r>
          </w:p>
        </w:tc>
      </w:tr>
    </w:tbl>
    <w:p w14:paraId="6D8D21D5" w14:textId="77777777" w:rsidR="00145023" w:rsidRPr="00636817" w:rsidRDefault="00145023" w:rsidP="00145023">
      <w:pPr>
        <w:tabs>
          <w:tab w:val="left" w:pos="0"/>
        </w:tabs>
        <w:spacing w:after="0" w:line="240" w:lineRule="auto"/>
        <w:rPr>
          <w:rFonts w:asciiTheme="majorHAnsi" w:hAnsiTheme="majorHAnsi" w:cstheme="majorHAnsi"/>
          <w:b/>
          <w:sz w:val="22"/>
        </w:rPr>
      </w:pPr>
    </w:p>
    <w:p w14:paraId="650C44FE" w14:textId="385761F3" w:rsidR="00EB0905" w:rsidRPr="006944B5" w:rsidRDefault="00EB0905" w:rsidP="00EB0905">
      <w:pPr>
        <w:tabs>
          <w:tab w:val="left" w:pos="0"/>
        </w:tabs>
        <w:spacing w:after="0" w:line="240" w:lineRule="auto"/>
        <w:ind w:left="360" w:hanging="360"/>
        <w:rPr>
          <w:rFonts w:ascii="Calibri Light" w:hAnsi="Calibri Light" w:cs="Calibri Light"/>
          <w:b/>
          <w:sz w:val="22"/>
        </w:rPr>
      </w:pPr>
      <w:r>
        <w:rPr>
          <w:rFonts w:ascii="Calibri Light" w:hAnsi="Calibri Light" w:cs="Calibri Light"/>
          <w:b/>
          <w:sz w:val="22"/>
        </w:rPr>
        <w:lastRenderedPageBreak/>
        <w:t>4</w:t>
      </w:r>
      <w:ins w:id="0" w:author="Evaldas Stadalius" w:date="2026-03-23T10:25:00Z" w16du:dateUtc="2026-03-23T08:25:00Z">
        <w:r w:rsidRPr="006944B5">
          <w:rPr>
            <w:rFonts w:ascii="Calibri Light" w:hAnsi="Calibri Light" w:cs="Calibri Light"/>
            <w:b/>
            <w:sz w:val="22"/>
          </w:rPr>
          <w:t xml:space="preserve"> </w:t>
        </w:r>
      </w:ins>
      <w:r w:rsidRPr="006944B5">
        <w:rPr>
          <w:rFonts w:ascii="Calibri Light" w:hAnsi="Calibri Light" w:cs="Calibri Light"/>
          <w:b/>
          <w:sz w:val="22"/>
        </w:rPr>
        <w:t>lentelė. Informacija dėl pašalinimo pagrindo nustatyto 7.1.1.1 punkte:</w:t>
      </w:r>
    </w:p>
    <w:tbl>
      <w:tblPr>
        <w:tblStyle w:val="Lentelstinklelis"/>
        <w:tblW w:w="5000" w:type="pct"/>
        <w:tblLook w:val="04A0" w:firstRow="1" w:lastRow="0" w:firstColumn="1" w:lastColumn="0" w:noHBand="0" w:noVBand="1"/>
      </w:tblPr>
      <w:tblGrid>
        <w:gridCol w:w="4695"/>
        <w:gridCol w:w="4651"/>
      </w:tblGrid>
      <w:tr w:rsidR="00EB0905" w:rsidRPr="006944B5" w14:paraId="6851579B" w14:textId="77777777" w:rsidTr="004C447E">
        <w:tc>
          <w:tcPr>
            <w:tcW w:w="2512" w:type="pct"/>
            <w:shd w:val="clear" w:color="auto" w:fill="F2F2F2" w:themeFill="background1" w:themeFillShade="F2"/>
          </w:tcPr>
          <w:p w14:paraId="22BFC29B" w14:textId="77777777" w:rsidR="00EB0905" w:rsidRPr="006944B5" w:rsidRDefault="00EB0905" w:rsidP="004C447E">
            <w:pPr>
              <w:tabs>
                <w:tab w:val="left" w:pos="0"/>
              </w:tabs>
              <w:spacing w:after="0" w:line="240" w:lineRule="auto"/>
              <w:ind w:left="360" w:hanging="360"/>
              <w:jc w:val="center"/>
              <w:rPr>
                <w:rFonts w:asciiTheme="majorHAnsi" w:hAnsiTheme="majorHAnsi" w:cstheme="majorHAnsi"/>
                <w:b/>
                <w:bCs/>
                <w:iCs/>
                <w:sz w:val="20"/>
                <w:szCs w:val="20"/>
                <w:lang w:val="lt-LT"/>
              </w:rPr>
            </w:pPr>
            <w:r w:rsidRPr="006944B5">
              <w:rPr>
                <w:rFonts w:asciiTheme="majorHAnsi" w:hAnsiTheme="majorHAnsi" w:cstheme="majorHAnsi"/>
                <w:b/>
                <w:bCs/>
                <w:iCs/>
                <w:sz w:val="20"/>
                <w:szCs w:val="20"/>
                <w:lang w:val="lt-LT"/>
              </w:rPr>
              <w:t>Pašalinimo pagrindas</w:t>
            </w:r>
          </w:p>
        </w:tc>
        <w:tc>
          <w:tcPr>
            <w:tcW w:w="2488" w:type="pct"/>
            <w:shd w:val="clear" w:color="auto" w:fill="F2F2F2" w:themeFill="background1" w:themeFillShade="F2"/>
          </w:tcPr>
          <w:p w14:paraId="31997CB1" w14:textId="77777777" w:rsidR="00EB0905" w:rsidRPr="006944B5" w:rsidRDefault="00EB0905" w:rsidP="004C447E">
            <w:pPr>
              <w:tabs>
                <w:tab w:val="left" w:pos="0"/>
              </w:tabs>
              <w:spacing w:after="0" w:line="240" w:lineRule="auto"/>
              <w:ind w:left="360" w:hanging="360"/>
              <w:jc w:val="center"/>
              <w:rPr>
                <w:rFonts w:asciiTheme="majorHAnsi" w:hAnsiTheme="majorHAnsi" w:cstheme="majorHAnsi"/>
                <w:b/>
                <w:bCs/>
                <w:iCs/>
                <w:sz w:val="20"/>
                <w:szCs w:val="20"/>
                <w:lang w:val="lt-LT"/>
              </w:rPr>
            </w:pPr>
            <w:r w:rsidRPr="006944B5">
              <w:rPr>
                <w:rFonts w:asciiTheme="majorHAnsi" w:hAnsiTheme="majorHAnsi" w:cstheme="majorHAnsi"/>
                <w:b/>
                <w:bCs/>
                <w:iCs/>
                <w:sz w:val="20"/>
                <w:szCs w:val="20"/>
                <w:lang w:val="lt-LT"/>
              </w:rPr>
              <w:t>Tiekėjo atsakymas (pasirinkti vieną variantą):</w:t>
            </w:r>
          </w:p>
        </w:tc>
      </w:tr>
      <w:tr w:rsidR="00EB0905" w:rsidRPr="006944B5" w14:paraId="632BE5F7" w14:textId="77777777" w:rsidTr="004C447E">
        <w:tc>
          <w:tcPr>
            <w:tcW w:w="2512" w:type="pct"/>
            <w:vAlign w:val="center"/>
          </w:tcPr>
          <w:p w14:paraId="139AD630" w14:textId="77777777" w:rsidR="00EB0905" w:rsidRPr="006944B5" w:rsidRDefault="00EB0905" w:rsidP="004C447E">
            <w:pPr>
              <w:tabs>
                <w:tab w:val="left" w:pos="0"/>
              </w:tabs>
              <w:spacing w:after="0" w:line="240" w:lineRule="auto"/>
              <w:ind w:left="360" w:hanging="360"/>
              <w:jc w:val="left"/>
              <w:rPr>
                <w:rFonts w:asciiTheme="majorHAnsi" w:hAnsiTheme="majorHAnsi" w:cstheme="majorHAnsi"/>
                <w:iCs/>
                <w:sz w:val="20"/>
                <w:szCs w:val="20"/>
                <w:lang w:val="lt-LT"/>
              </w:rPr>
            </w:pPr>
            <w:r w:rsidRPr="006944B5">
              <w:rPr>
                <w:rFonts w:asciiTheme="majorHAnsi" w:hAnsiTheme="majorHAnsi" w:cstheme="majorHAnsi"/>
                <w:iCs/>
                <w:sz w:val="20"/>
                <w:szCs w:val="20"/>
                <w:lang w:val="lt-LT"/>
              </w:rPr>
              <w:t>Tiekėjas yra neatlikęs jam paskirtos baudžiamojo poveikio priemonės – uždraudimo juridiniam asmeniui dalyvauti viešuosiuose pirkimuose</w:t>
            </w:r>
          </w:p>
        </w:tc>
        <w:tc>
          <w:tcPr>
            <w:tcW w:w="2488" w:type="pct"/>
          </w:tcPr>
          <w:p w14:paraId="3617B319" w14:textId="77777777" w:rsidR="00EB0905" w:rsidRPr="006944B5" w:rsidRDefault="00EB0905" w:rsidP="004C447E">
            <w:pPr>
              <w:tabs>
                <w:tab w:val="left" w:pos="0"/>
              </w:tabs>
              <w:spacing w:after="0" w:line="240" w:lineRule="auto"/>
              <w:ind w:left="360" w:hanging="360"/>
              <w:rPr>
                <w:rFonts w:asciiTheme="majorHAnsi" w:hAnsiTheme="majorHAnsi" w:cstheme="majorHAnsi"/>
                <w:iCs/>
                <w:sz w:val="20"/>
                <w:szCs w:val="20"/>
                <w:lang w:val="lt-LT"/>
              </w:rPr>
            </w:pPr>
            <w:r w:rsidRPr="006944B5">
              <w:fldChar w:fldCharType="begin">
                <w:ffData>
                  <w:name w:val="Check1"/>
                  <w:enabled/>
                  <w:calcOnExit w:val="0"/>
                  <w:checkBox>
                    <w:size w:val="20"/>
                    <w:default w:val="0"/>
                  </w:checkBox>
                </w:ffData>
              </w:fldChar>
            </w:r>
            <w:bookmarkStart w:id="1" w:name="Check1"/>
            <w:r w:rsidRPr="006944B5">
              <w:rPr>
                <w:lang w:val="lt-LT"/>
              </w:rPr>
              <w:instrText xml:space="preserve"> FORMCHECKBOX </w:instrText>
            </w:r>
            <w:r w:rsidRPr="006944B5">
              <w:fldChar w:fldCharType="separate"/>
            </w:r>
            <w:r w:rsidRPr="006944B5">
              <w:fldChar w:fldCharType="end"/>
            </w:r>
            <w:bookmarkEnd w:id="1"/>
            <w:r w:rsidRPr="006944B5">
              <w:rPr>
                <w:lang w:val="lt-LT"/>
              </w:rPr>
              <w:t xml:space="preserve"> </w:t>
            </w:r>
            <w:r w:rsidRPr="006944B5">
              <w:rPr>
                <w:rFonts w:asciiTheme="majorHAnsi" w:hAnsiTheme="majorHAnsi" w:cstheme="majorHAnsi"/>
                <w:iCs/>
                <w:sz w:val="20"/>
                <w:szCs w:val="20"/>
                <w:lang w:val="lt-LT"/>
              </w:rPr>
              <w:t xml:space="preserve">Patvirtinu, kad </w:t>
            </w:r>
            <w:r w:rsidRPr="006944B5">
              <w:rPr>
                <w:rFonts w:asciiTheme="majorHAnsi" w:hAnsiTheme="majorHAnsi" w:cstheme="majorHAnsi"/>
                <w:b/>
                <w:bCs/>
                <w:iCs/>
                <w:color w:val="70AD47" w:themeColor="accent6"/>
                <w:sz w:val="20"/>
                <w:szCs w:val="20"/>
                <w:lang w:val="lt-LT"/>
              </w:rPr>
              <w:t>neturiu</w:t>
            </w:r>
            <w:r w:rsidRPr="006944B5">
              <w:rPr>
                <w:rFonts w:asciiTheme="majorHAnsi" w:hAnsiTheme="majorHAnsi" w:cstheme="majorHAnsi"/>
                <w:iCs/>
                <w:sz w:val="20"/>
                <w:szCs w:val="20"/>
                <w:lang w:val="lt-LT"/>
              </w:rPr>
              <w:t xml:space="preserve"> Viešųjų pirkimų įstatymo 46 straipsnio 2</w:t>
            </w:r>
            <w:r w:rsidRPr="006944B5">
              <w:rPr>
                <w:rFonts w:asciiTheme="majorHAnsi" w:hAnsiTheme="majorHAnsi" w:cstheme="majorHAnsi"/>
                <w:iCs/>
                <w:sz w:val="20"/>
                <w:szCs w:val="20"/>
                <w:vertAlign w:val="superscript"/>
                <w:lang w:val="lt-LT"/>
              </w:rPr>
              <w:t>1</w:t>
            </w:r>
            <w:r w:rsidRPr="006944B5">
              <w:rPr>
                <w:rFonts w:asciiTheme="majorHAnsi" w:hAnsiTheme="majorHAnsi" w:cstheme="majorHAnsi"/>
                <w:iCs/>
                <w:sz w:val="20"/>
                <w:szCs w:val="20"/>
                <w:lang w:val="lt-LT"/>
              </w:rPr>
              <w:t xml:space="preserve"> dalyje nurodyto pašalinimo pagrindo.</w:t>
            </w:r>
          </w:p>
          <w:p w14:paraId="463EA0BF" w14:textId="77777777" w:rsidR="00EB0905" w:rsidRPr="006944B5" w:rsidRDefault="00EB0905" w:rsidP="004C447E">
            <w:pPr>
              <w:tabs>
                <w:tab w:val="left" w:pos="0"/>
              </w:tabs>
              <w:spacing w:after="0" w:line="240" w:lineRule="auto"/>
              <w:ind w:left="360" w:hanging="360"/>
              <w:rPr>
                <w:rFonts w:asciiTheme="majorHAnsi" w:hAnsiTheme="majorHAnsi" w:cstheme="majorHAnsi"/>
                <w:iCs/>
                <w:sz w:val="20"/>
                <w:szCs w:val="20"/>
                <w:lang w:val="lt-LT"/>
              </w:rPr>
            </w:pPr>
          </w:p>
          <w:p w14:paraId="6BA990FB" w14:textId="77777777" w:rsidR="00EB0905" w:rsidRPr="006944B5" w:rsidRDefault="00EB0905" w:rsidP="004C447E">
            <w:pPr>
              <w:tabs>
                <w:tab w:val="left" w:pos="0"/>
              </w:tabs>
              <w:spacing w:after="0" w:line="240" w:lineRule="auto"/>
              <w:ind w:left="360" w:hanging="360"/>
              <w:rPr>
                <w:rFonts w:asciiTheme="majorHAnsi" w:hAnsiTheme="majorHAnsi" w:cstheme="majorHAnsi"/>
                <w:iCs/>
                <w:sz w:val="20"/>
                <w:szCs w:val="20"/>
                <w:lang w:val="lt-LT"/>
              </w:rPr>
            </w:pPr>
            <w:r w:rsidRPr="006944B5">
              <w:fldChar w:fldCharType="begin">
                <w:ffData>
                  <w:name w:val="Check1"/>
                  <w:enabled/>
                  <w:calcOnExit w:val="0"/>
                  <w:checkBox>
                    <w:size w:val="20"/>
                    <w:default w:val="0"/>
                  </w:checkBox>
                </w:ffData>
              </w:fldChar>
            </w:r>
            <w:r w:rsidRPr="006944B5">
              <w:rPr>
                <w:lang w:val="lt-LT"/>
              </w:rPr>
              <w:instrText xml:space="preserve"> FORMCHECKBOX </w:instrText>
            </w:r>
            <w:r w:rsidRPr="006944B5">
              <w:fldChar w:fldCharType="separate"/>
            </w:r>
            <w:r w:rsidRPr="006944B5">
              <w:fldChar w:fldCharType="end"/>
            </w:r>
            <w:r w:rsidRPr="006944B5">
              <w:rPr>
                <w:lang w:val="lt-LT"/>
              </w:rPr>
              <w:t xml:space="preserve"> </w:t>
            </w:r>
            <w:r w:rsidRPr="006944B5">
              <w:rPr>
                <w:rFonts w:asciiTheme="majorHAnsi" w:hAnsiTheme="majorHAnsi" w:cstheme="majorHAnsi"/>
                <w:iCs/>
                <w:sz w:val="20"/>
                <w:szCs w:val="20"/>
                <w:lang w:val="lt-LT"/>
              </w:rPr>
              <w:t xml:space="preserve">Patvirtinu, kad </w:t>
            </w:r>
            <w:r w:rsidRPr="006944B5">
              <w:rPr>
                <w:rFonts w:asciiTheme="majorHAnsi" w:hAnsiTheme="majorHAnsi" w:cstheme="majorHAnsi"/>
                <w:b/>
                <w:bCs/>
                <w:iCs/>
                <w:color w:val="FF0000"/>
                <w:sz w:val="20"/>
                <w:szCs w:val="20"/>
                <w:lang w:val="lt-LT"/>
              </w:rPr>
              <w:t>turiu</w:t>
            </w:r>
            <w:r w:rsidRPr="006944B5">
              <w:rPr>
                <w:rFonts w:asciiTheme="majorHAnsi" w:hAnsiTheme="majorHAnsi" w:cstheme="majorHAnsi"/>
                <w:iCs/>
                <w:sz w:val="20"/>
                <w:szCs w:val="20"/>
                <w:lang w:val="lt-LT"/>
              </w:rPr>
              <w:t xml:space="preserve"> Viešųjų pirkimų įstatymo 46 straipsnio 2</w:t>
            </w:r>
            <w:r w:rsidRPr="006944B5">
              <w:rPr>
                <w:rFonts w:asciiTheme="majorHAnsi" w:hAnsiTheme="majorHAnsi" w:cstheme="majorHAnsi"/>
                <w:iCs/>
                <w:sz w:val="20"/>
                <w:szCs w:val="20"/>
                <w:vertAlign w:val="superscript"/>
                <w:lang w:val="lt-LT"/>
              </w:rPr>
              <w:t>1</w:t>
            </w:r>
            <w:r w:rsidRPr="006944B5">
              <w:rPr>
                <w:rFonts w:asciiTheme="majorHAnsi" w:hAnsiTheme="majorHAnsi" w:cstheme="majorHAnsi"/>
                <w:iCs/>
                <w:sz w:val="20"/>
                <w:szCs w:val="20"/>
                <w:lang w:val="lt-LT"/>
              </w:rPr>
              <w:t xml:space="preserve"> dalyje nurodytą pašalinimo pagrindą.</w:t>
            </w:r>
          </w:p>
        </w:tc>
      </w:tr>
    </w:tbl>
    <w:p w14:paraId="19933071" w14:textId="77777777" w:rsidR="009242BE" w:rsidRDefault="009242BE" w:rsidP="009242BE">
      <w:pPr>
        <w:pStyle w:val="Sraopastraipa"/>
        <w:tabs>
          <w:tab w:val="left" w:pos="0"/>
        </w:tabs>
        <w:ind w:hanging="720"/>
        <w:rPr>
          <w:rFonts w:asciiTheme="majorHAnsi" w:hAnsiTheme="majorHAnsi" w:cstheme="majorHAnsi"/>
          <w:b/>
          <w:sz w:val="16"/>
          <w:szCs w:val="16"/>
          <w:lang w:val="lt-LT"/>
        </w:rPr>
      </w:pPr>
    </w:p>
    <w:p w14:paraId="300AD4DE" w14:textId="6B3C27D7" w:rsidR="009242BE" w:rsidRPr="009242BE" w:rsidRDefault="009242BE" w:rsidP="009242BE">
      <w:pPr>
        <w:pStyle w:val="Sraopastraipa"/>
        <w:tabs>
          <w:tab w:val="left" w:pos="0"/>
        </w:tabs>
        <w:ind w:hanging="720"/>
        <w:rPr>
          <w:rFonts w:asciiTheme="majorHAnsi" w:hAnsiTheme="majorHAnsi" w:cstheme="majorHAnsi"/>
          <w:i/>
          <w:sz w:val="22"/>
          <w:szCs w:val="22"/>
          <w:lang w:val="lt-LT"/>
        </w:rPr>
      </w:pPr>
      <w:r w:rsidRPr="009242BE">
        <w:rPr>
          <w:rFonts w:asciiTheme="majorHAnsi" w:hAnsiTheme="majorHAnsi" w:cstheme="majorHAnsi"/>
          <w:b/>
          <w:sz w:val="22"/>
          <w:szCs w:val="22"/>
          <w:lang w:val="lt-LT"/>
        </w:rPr>
        <w:t>5 lentelė. Tiekėjo finansinis pasiūlymas:</w:t>
      </w:r>
      <w:r w:rsidRPr="009242BE">
        <w:rPr>
          <w:rFonts w:asciiTheme="majorHAnsi" w:hAnsiTheme="majorHAnsi" w:cstheme="majorHAnsi"/>
          <w:i/>
          <w:sz w:val="22"/>
          <w:szCs w:val="22"/>
          <w:lang w:val="lt-LT"/>
        </w:rPr>
        <w:t xml:space="preserve"> </w:t>
      </w:r>
    </w:p>
    <w:tbl>
      <w:tblPr>
        <w:tblStyle w:val="Lentelstinklelis2"/>
        <w:tblW w:w="5000" w:type="pct"/>
        <w:tblLook w:val="04A0" w:firstRow="1" w:lastRow="0" w:firstColumn="1" w:lastColumn="0" w:noHBand="0" w:noVBand="1"/>
      </w:tblPr>
      <w:tblGrid>
        <w:gridCol w:w="1124"/>
        <w:gridCol w:w="2419"/>
        <w:gridCol w:w="1935"/>
        <w:gridCol w:w="1935"/>
        <w:gridCol w:w="1933"/>
      </w:tblGrid>
      <w:tr w:rsidR="009242BE" w:rsidRPr="009242BE" w14:paraId="507D9C0A" w14:textId="77777777" w:rsidTr="00C76814">
        <w:trPr>
          <w:trHeight w:val="233"/>
        </w:trPr>
        <w:tc>
          <w:tcPr>
            <w:tcW w:w="6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9515AD" w14:textId="77777777" w:rsidR="009242BE" w:rsidRPr="009242BE" w:rsidRDefault="009242BE" w:rsidP="00C76814">
            <w:pPr>
              <w:spacing w:after="0" w:line="240" w:lineRule="auto"/>
              <w:jc w:val="center"/>
              <w:rPr>
                <w:rFonts w:asciiTheme="majorHAnsi" w:hAnsiTheme="majorHAnsi" w:cstheme="majorHAnsi"/>
                <w:b/>
                <w:sz w:val="22"/>
                <w:lang w:val="lt-LT"/>
              </w:rPr>
            </w:pPr>
            <w:r w:rsidRPr="009242BE">
              <w:rPr>
                <w:rFonts w:asciiTheme="majorHAnsi" w:hAnsiTheme="majorHAnsi" w:cstheme="majorHAnsi"/>
                <w:b/>
                <w:sz w:val="22"/>
                <w:lang w:val="lt-LT"/>
              </w:rPr>
              <w:t>Eil. Nr.</w:t>
            </w:r>
          </w:p>
        </w:tc>
        <w:tc>
          <w:tcPr>
            <w:tcW w:w="12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6D5D33" w14:textId="77777777" w:rsidR="009242BE" w:rsidRPr="009242BE" w:rsidRDefault="009242BE" w:rsidP="00C76814">
            <w:pPr>
              <w:spacing w:after="0" w:line="240" w:lineRule="auto"/>
              <w:jc w:val="center"/>
              <w:rPr>
                <w:rFonts w:asciiTheme="majorHAnsi" w:hAnsiTheme="majorHAnsi" w:cstheme="majorHAnsi"/>
                <w:b/>
                <w:sz w:val="22"/>
                <w:lang w:val="lt-LT"/>
              </w:rPr>
            </w:pPr>
            <w:r w:rsidRPr="009242BE">
              <w:rPr>
                <w:rFonts w:asciiTheme="majorHAnsi" w:hAnsiTheme="majorHAnsi" w:cstheme="majorHAnsi"/>
                <w:b/>
                <w:sz w:val="22"/>
                <w:lang w:val="lt-LT"/>
              </w:rPr>
              <w:t>Pavadinimas</w:t>
            </w:r>
          </w:p>
        </w:tc>
        <w:tc>
          <w:tcPr>
            <w:tcW w:w="10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9D2EB7" w14:textId="6FBB5030" w:rsidR="009242BE" w:rsidRPr="009242BE" w:rsidRDefault="009242BE" w:rsidP="009242BE">
            <w:pPr>
              <w:pStyle w:val="Pagrindiniotekstotrauka"/>
              <w:spacing w:after="0"/>
              <w:ind w:left="0"/>
              <w:jc w:val="center"/>
              <w:rPr>
                <w:b/>
                <w:sz w:val="22"/>
                <w:szCs w:val="20"/>
                <w:lang w:val="lt-LT"/>
              </w:rPr>
            </w:pPr>
            <w:r w:rsidRPr="009242BE">
              <w:rPr>
                <w:b/>
                <w:sz w:val="22"/>
                <w:szCs w:val="20"/>
                <w:lang w:val="lt-LT"/>
              </w:rPr>
              <w:t>Maksimalus kiekis (ak. val.)</w:t>
            </w:r>
          </w:p>
        </w:tc>
        <w:tc>
          <w:tcPr>
            <w:tcW w:w="10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15FD5E" w14:textId="60861437" w:rsidR="009242BE" w:rsidRPr="009242BE" w:rsidRDefault="009242BE" w:rsidP="00C76814">
            <w:pPr>
              <w:spacing w:after="0" w:line="240" w:lineRule="auto"/>
              <w:jc w:val="center"/>
              <w:rPr>
                <w:rFonts w:asciiTheme="majorHAnsi" w:hAnsiTheme="majorHAnsi" w:cstheme="majorHAnsi"/>
                <w:b/>
                <w:sz w:val="22"/>
                <w:lang w:val="lt-LT"/>
              </w:rPr>
            </w:pPr>
            <w:r w:rsidRPr="009242BE">
              <w:rPr>
                <w:b/>
                <w:sz w:val="22"/>
                <w:szCs w:val="20"/>
                <w:lang w:val="lt-LT"/>
              </w:rPr>
              <w:t>Vienos ak. val. kaina, Eur (be PVM)</w:t>
            </w:r>
          </w:p>
        </w:tc>
        <w:tc>
          <w:tcPr>
            <w:tcW w:w="10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54996F" w14:textId="77777777" w:rsidR="009242BE" w:rsidRPr="009242BE" w:rsidRDefault="009242BE" w:rsidP="009242BE">
            <w:pPr>
              <w:pStyle w:val="Pagrindiniotekstotrauka"/>
              <w:spacing w:after="0"/>
              <w:ind w:left="0"/>
              <w:jc w:val="center"/>
              <w:rPr>
                <w:b/>
                <w:szCs w:val="20"/>
                <w:lang w:val="lt-LT"/>
              </w:rPr>
            </w:pPr>
            <w:r w:rsidRPr="009242BE">
              <w:rPr>
                <w:b/>
                <w:sz w:val="22"/>
                <w:szCs w:val="20"/>
                <w:lang w:val="lt-LT"/>
              </w:rPr>
              <w:t>Viso kaina,</w:t>
            </w:r>
          </w:p>
          <w:p w14:paraId="738F040C" w14:textId="77777777" w:rsidR="009242BE" w:rsidRPr="009242BE" w:rsidRDefault="009242BE" w:rsidP="009242BE">
            <w:pPr>
              <w:pStyle w:val="Pagrindiniotekstotrauka"/>
              <w:spacing w:after="0"/>
              <w:ind w:left="0"/>
              <w:jc w:val="center"/>
              <w:rPr>
                <w:b/>
                <w:sz w:val="22"/>
                <w:szCs w:val="20"/>
                <w:lang w:val="lt-LT"/>
              </w:rPr>
            </w:pPr>
            <w:r w:rsidRPr="009242BE">
              <w:rPr>
                <w:b/>
                <w:sz w:val="22"/>
                <w:szCs w:val="20"/>
                <w:lang w:val="lt-LT"/>
              </w:rPr>
              <w:t>Eur (be PVM)</w:t>
            </w:r>
          </w:p>
          <w:p w14:paraId="2067FDBA" w14:textId="509B4090" w:rsidR="009242BE" w:rsidRPr="009242BE" w:rsidRDefault="009242BE" w:rsidP="009242BE">
            <w:pPr>
              <w:spacing w:after="0" w:line="240" w:lineRule="auto"/>
              <w:jc w:val="center"/>
              <w:rPr>
                <w:rFonts w:asciiTheme="majorHAnsi" w:hAnsiTheme="majorHAnsi" w:cstheme="majorHAnsi"/>
                <w:b/>
                <w:sz w:val="22"/>
                <w:lang w:val="lt-LT"/>
              </w:rPr>
            </w:pPr>
            <w:r w:rsidRPr="009242BE">
              <w:rPr>
                <w:b/>
                <w:lang w:val="lt-LT"/>
              </w:rPr>
              <w:t>(3x4)</w:t>
            </w:r>
          </w:p>
        </w:tc>
      </w:tr>
      <w:tr w:rsidR="009242BE" w:rsidRPr="009242BE" w14:paraId="4AB6675F" w14:textId="77777777" w:rsidTr="00C76814">
        <w:trPr>
          <w:trHeight w:val="233"/>
        </w:trPr>
        <w:tc>
          <w:tcPr>
            <w:tcW w:w="60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D812CE" w14:textId="77777777" w:rsidR="009242BE" w:rsidRPr="009242BE" w:rsidRDefault="009242BE" w:rsidP="00C76814">
            <w:pPr>
              <w:spacing w:after="0" w:line="240" w:lineRule="auto"/>
              <w:jc w:val="center"/>
              <w:rPr>
                <w:rFonts w:asciiTheme="majorHAnsi" w:hAnsiTheme="majorHAnsi" w:cstheme="majorHAnsi"/>
                <w:b/>
                <w:sz w:val="22"/>
                <w:lang w:val="lt-LT"/>
              </w:rPr>
            </w:pPr>
            <w:r w:rsidRPr="009242BE">
              <w:rPr>
                <w:rFonts w:asciiTheme="majorHAnsi" w:hAnsiTheme="majorHAnsi" w:cstheme="majorHAnsi"/>
                <w:b/>
                <w:sz w:val="22"/>
                <w:lang w:val="lt-LT"/>
              </w:rPr>
              <w:t>A</w:t>
            </w:r>
          </w:p>
        </w:tc>
        <w:tc>
          <w:tcPr>
            <w:tcW w:w="129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566D9B" w14:textId="77777777" w:rsidR="009242BE" w:rsidRPr="009242BE" w:rsidRDefault="009242BE" w:rsidP="00C76814">
            <w:pPr>
              <w:spacing w:after="0" w:line="240" w:lineRule="auto"/>
              <w:jc w:val="center"/>
              <w:rPr>
                <w:rFonts w:asciiTheme="majorHAnsi" w:hAnsiTheme="majorHAnsi" w:cstheme="majorHAnsi"/>
                <w:b/>
                <w:sz w:val="22"/>
                <w:lang w:val="lt-LT"/>
              </w:rPr>
            </w:pPr>
            <w:r w:rsidRPr="009242BE">
              <w:rPr>
                <w:rFonts w:asciiTheme="majorHAnsi" w:hAnsiTheme="majorHAnsi" w:cstheme="majorHAnsi"/>
                <w:b/>
                <w:sz w:val="22"/>
                <w:lang w:val="lt-LT"/>
              </w:rPr>
              <w:t>B</w:t>
            </w:r>
          </w:p>
        </w:tc>
        <w:tc>
          <w:tcPr>
            <w:tcW w:w="10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B7CE6B" w14:textId="77777777" w:rsidR="009242BE" w:rsidRPr="009242BE" w:rsidRDefault="009242BE" w:rsidP="00C76814">
            <w:pPr>
              <w:spacing w:after="0" w:line="240" w:lineRule="auto"/>
              <w:jc w:val="center"/>
              <w:rPr>
                <w:rFonts w:asciiTheme="majorHAnsi" w:hAnsiTheme="majorHAnsi" w:cstheme="majorHAnsi"/>
                <w:b/>
                <w:sz w:val="22"/>
                <w:lang w:val="lt-LT"/>
              </w:rPr>
            </w:pPr>
            <w:r w:rsidRPr="009242BE">
              <w:rPr>
                <w:rFonts w:asciiTheme="majorHAnsi" w:hAnsiTheme="majorHAnsi" w:cstheme="majorHAnsi"/>
                <w:b/>
                <w:sz w:val="22"/>
                <w:lang w:val="lt-LT"/>
              </w:rPr>
              <w:t>C</w:t>
            </w:r>
          </w:p>
        </w:tc>
        <w:tc>
          <w:tcPr>
            <w:tcW w:w="10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76A30F" w14:textId="77777777" w:rsidR="009242BE" w:rsidRPr="009242BE" w:rsidRDefault="009242BE" w:rsidP="00C76814">
            <w:pPr>
              <w:spacing w:after="0" w:line="240" w:lineRule="auto"/>
              <w:jc w:val="center"/>
              <w:rPr>
                <w:rFonts w:asciiTheme="majorHAnsi" w:hAnsiTheme="majorHAnsi" w:cstheme="majorHAnsi"/>
                <w:b/>
                <w:sz w:val="22"/>
                <w:lang w:val="lt-LT"/>
              </w:rPr>
            </w:pPr>
            <w:r w:rsidRPr="009242BE">
              <w:rPr>
                <w:rFonts w:asciiTheme="majorHAnsi" w:hAnsiTheme="majorHAnsi" w:cstheme="majorHAnsi"/>
                <w:b/>
                <w:sz w:val="22"/>
                <w:lang w:val="lt-LT"/>
              </w:rPr>
              <w:t>D</w:t>
            </w:r>
          </w:p>
        </w:tc>
        <w:tc>
          <w:tcPr>
            <w:tcW w:w="10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5A352B" w14:textId="77777777" w:rsidR="009242BE" w:rsidRPr="009242BE" w:rsidRDefault="009242BE" w:rsidP="00C76814">
            <w:pPr>
              <w:spacing w:after="0" w:line="240" w:lineRule="auto"/>
              <w:jc w:val="center"/>
              <w:rPr>
                <w:rFonts w:asciiTheme="majorHAnsi" w:hAnsiTheme="majorHAnsi" w:cstheme="majorHAnsi"/>
                <w:b/>
                <w:sz w:val="22"/>
                <w:lang w:val="lt-LT"/>
              </w:rPr>
            </w:pPr>
            <w:r w:rsidRPr="009242BE">
              <w:rPr>
                <w:rFonts w:asciiTheme="majorHAnsi" w:hAnsiTheme="majorHAnsi" w:cstheme="majorHAnsi"/>
                <w:b/>
                <w:sz w:val="22"/>
                <w:lang w:val="lt-LT"/>
              </w:rPr>
              <w:t>E=C×D</w:t>
            </w:r>
          </w:p>
        </w:tc>
      </w:tr>
      <w:tr w:rsidR="009242BE" w:rsidRPr="009242BE" w14:paraId="4DF51350" w14:textId="77777777" w:rsidTr="00C76814">
        <w:trPr>
          <w:trHeight w:val="386"/>
        </w:trPr>
        <w:tc>
          <w:tcPr>
            <w:tcW w:w="602" w:type="pct"/>
            <w:tcBorders>
              <w:top w:val="single" w:sz="4" w:space="0" w:color="auto"/>
              <w:left w:val="single" w:sz="4" w:space="0" w:color="auto"/>
              <w:bottom w:val="single" w:sz="4" w:space="0" w:color="auto"/>
              <w:right w:val="single" w:sz="4" w:space="0" w:color="auto"/>
            </w:tcBorders>
            <w:vAlign w:val="center"/>
          </w:tcPr>
          <w:p w14:paraId="52A87C8E" w14:textId="77777777" w:rsidR="009242BE" w:rsidRPr="009242BE" w:rsidRDefault="009242BE" w:rsidP="00C76814">
            <w:pPr>
              <w:spacing w:after="0" w:line="240" w:lineRule="auto"/>
              <w:jc w:val="center"/>
              <w:rPr>
                <w:rFonts w:asciiTheme="majorHAnsi" w:hAnsiTheme="majorHAnsi" w:cstheme="majorHAnsi"/>
                <w:bCs/>
                <w:sz w:val="22"/>
                <w:lang w:val="lt-LT"/>
              </w:rPr>
            </w:pPr>
            <w:r w:rsidRPr="009242BE">
              <w:rPr>
                <w:rFonts w:asciiTheme="majorHAnsi" w:hAnsiTheme="majorHAnsi" w:cstheme="majorHAnsi"/>
                <w:bCs/>
                <w:sz w:val="22"/>
                <w:lang w:val="lt-LT"/>
              </w:rPr>
              <w:t>1.</w:t>
            </w:r>
          </w:p>
        </w:tc>
        <w:tc>
          <w:tcPr>
            <w:tcW w:w="1294" w:type="pct"/>
            <w:tcBorders>
              <w:top w:val="single" w:sz="4" w:space="0" w:color="auto"/>
              <w:left w:val="single" w:sz="4" w:space="0" w:color="auto"/>
              <w:bottom w:val="single" w:sz="4" w:space="0" w:color="auto"/>
              <w:right w:val="single" w:sz="4" w:space="0" w:color="auto"/>
            </w:tcBorders>
            <w:vAlign w:val="center"/>
          </w:tcPr>
          <w:p w14:paraId="24BF33A5" w14:textId="4B0E7F6C" w:rsidR="009242BE" w:rsidRPr="009242BE" w:rsidRDefault="009242BE" w:rsidP="00C76814">
            <w:pPr>
              <w:tabs>
                <w:tab w:val="left" w:pos="0"/>
                <w:tab w:val="left" w:pos="720"/>
              </w:tabs>
              <w:spacing w:after="0" w:line="240" w:lineRule="auto"/>
              <w:rPr>
                <w:rFonts w:asciiTheme="majorHAnsi" w:hAnsiTheme="majorHAnsi" w:cstheme="majorHAnsi"/>
                <w:bCs/>
                <w:sz w:val="22"/>
                <w:lang w:val="lt-LT"/>
              </w:rPr>
            </w:pPr>
            <w:r w:rsidRPr="009242BE">
              <w:rPr>
                <w:sz w:val="22"/>
                <w:szCs w:val="20"/>
                <w:lang w:val="lt-LT"/>
              </w:rPr>
              <w:t>Individualūs dalykinės anglų kalbos mokymai</w:t>
            </w:r>
          </w:p>
        </w:tc>
        <w:tc>
          <w:tcPr>
            <w:tcW w:w="1035" w:type="pct"/>
            <w:tcBorders>
              <w:top w:val="single" w:sz="4" w:space="0" w:color="auto"/>
              <w:left w:val="single" w:sz="4" w:space="0" w:color="auto"/>
              <w:bottom w:val="single" w:sz="4" w:space="0" w:color="auto"/>
              <w:right w:val="single" w:sz="4" w:space="0" w:color="auto"/>
            </w:tcBorders>
            <w:vAlign w:val="center"/>
          </w:tcPr>
          <w:p w14:paraId="562D1589" w14:textId="43600434" w:rsidR="009242BE" w:rsidRPr="009242BE" w:rsidRDefault="009242BE" w:rsidP="00C76814">
            <w:pPr>
              <w:tabs>
                <w:tab w:val="left" w:pos="0"/>
                <w:tab w:val="left" w:pos="720"/>
              </w:tabs>
              <w:spacing w:after="0" w:line="240" w:lineRule="auto"/>
              <w:jc w:val="center"/>
              <w:rPr>
                <w:rFonts w:asciiTheme="majorHAnsi" w:hAnsiTheme="majorHAnsi" w:cstheme="majorHAnsi"/>
                <w:sz w:val="22"/>
                <w:lang w:val="lt-LT"/>
              </w:rPr>
            </w:pPr>
            <w:r w:rsidRPr="009242BE">
              <w:rPr>
                <w:rFonts w:asciiTheme="majorHAnsi" w:hAnsiTheme="majorHAnsi" w:cstheme="majorHAnsi"/>
                <w:sz w:val="22"/>
                <w:lang w:val="lt-LT"/>
              </w:rPr>
              <w:t>450</w:t>
            </w:r>
          </w:p>
        </w:tc>
        <w:tc>
          <w:tcPr>
            <w:tcW w:w="1035" w:type="pct"/>
            <w:tcBorders>
              <w:top w:val="single" w:sz="4" w:space="0" w:color="auto"/>
              <w:left w:val="single" w:sz="4" w:space="0" w:color="auto"/>
              <w:bottom w:val="single" w:sz="4" w:space="0" w:color="auto"/>
              <w:right w:val="single" w:sz="4" w:space="0" w:color="auto"/>
            </w:tcBorders>
            <w:vAlign w:val="center"/>
          </w:tcPr>
          <w:p w14:paraId="1AA00562" w14:textId="77777777" w:rsidR="009242BE" w:rsidRPr="009242BE" w:rsidRDefault="009242BE" w:rsidP="00C76814">
            <w:pPr>
              <w:tabs>
                <w:tab w:val="left" w:pos="0"/>
                <w:tab w:val="left" w:pos="720"/>
              </w:tabs>
              <w:spacing w:after="0" w:line="240" w:lineRule="auto"/>
              <w:jc w:val="center"/>
              <w:rPr>
                <w:rFonts w:asciiTheme="majorHAnsi" w:hAnsiTheme="majorHAnsi" w:cstheme="majorHAnsi"/>
                <w:sz w:val="22"/>
                <w:lang w:val="lt-LT"/>
              </w:rPr>
            </w:pPr>
          </w:p>
        </w:tc>
        <w:tc>
          <w:tcPr>
            <w:tcW w:w="1034" w:type="pct"/>
            <w:tcBorders>
              <w:top w:val="single" w:sz="4" w:space="0" w:color="auto"/>
              <w:left w:val="single" w:sz="4" w:space="0" w:color="auto"/>
              <w:bottom w:val="single" w:sz="4" w:space="0" w:color="auto"/>
              <w:right w:val="single" w:sz="4" w:space="0" w:color="auto"/>
            </w:tcBorders>
            <w:vAlign w:val="center"/>
          </w:tcPr>
          <w:p w14:paraId="07FB4790" w14:textId="77777777" w:rsidR="009242BE" w:rsidRPr="009242BE" w:rsidRDefault="009242BE" w:rsidP="00C76814">
            <w:pPr>
              <w:tabs>
                <w:tab w:val="left" w:pos="0"/>
                <w:tab w:val="left" w:pos="720"/>
              </w:tabs>
              <w:spacing w:after="0" w:line="240" w:lineRule="auto"/>
              <w:jc w:val="center"/>
              <w:rPr>
                <w:rFonts w:asciiTheme="majorHAnsi" w:hAnsiTheme="majorHAnsi" w:cstheme="majorHAnsi"/>
                <w:sz w:val="22"/>
                <w:lang w:val="lt-LT"/>
              </w:rPr>
            </w:pPr>
          </w:p>
        </w:tc>
      </w:tr>
      <w:tr w:rsidR="009242BE" w:rsidRPr="009242BE" w14:paraId="5E389AF7" w14:textId="77777777" w:rsidTr="00C76814">
        <w:trPr>
          <w:trHeight w:val="386"/>
        </w:trPr>
        <w:tc>
          <w:tcPr>
            <w:tcW w:w="3966" w:type="pct"/>
            <w:gridSpan w:val="4"/>
            <w:tcBorders>
              <w:top w:val="single" w:sz="4" w:space="0" w:color="auto"/>
              <w:left w:val="single" w:sz="4" w:space="0" w:color="auto"/>
              <w:bottom w:val="single" w:sz="4" w:space="0" w:color="auto"/>
              <w:right w:val="single" w:sz="4" w:space="0" w:color="auto"/>
            </w:tcBorders>
            <w:vAlign w:val="center"/>
          </w:tcPr>
          <w:p w14:paraId="4DF2C026" w14:textId="77777777" w:rsidR="009242BE" w:rsidRPr="009242BE" w:rsidRDefault="009242BE" w:rsidP="00C76814">
            <w:pPr>
              <w:tabs>
                <w:tab w:val="left" w:pos="0"/>
                <w:tab w:val="left" w:pos="720"/>
              </w:tabs>
              <w:spacing w:after="0" w:line="240" w:lineRule="auto"/>
              <w:jc w:val="right"/>
              <w:rPr>
                <w:rFonts w:asciiTheme="majorHAnsi" w:hAnsiTheme="majorHAnsi" w:cstheme="majorHAnsi"/>
                <w:sz w:val="22"/>
                <w:lang w:val="lt-LT"/>
              </w:rPr>
            </w:pPr>
            <w:r w:rsidRPr="009242BE">
              <w:rPr>
                <w:rFonts w:asciiTheme="majorHAnsi" w:hAnsiTheme="majorHAnsi" w:cstheme="majorHAnsi"/>
                <w:sz w:val="22"/>
                <w:lang w:val="lt-LT"/>
              </w:rPr>
              <w:t>PVM</w:t>
            </w:r>
          </w:p>
        </w:tc>
        <w:tc>
          <w:tcPr>
            <w:tcW w:w="1034" w:type="pct"/>
            <w:tcBorders>
              <w:top w:val="single" w:sz="4" w:space="0" w:color="auto"/>
              <w:left w:val="single" w:sz="4" w:space="0" w:color="auto"/>
              <w:bottom w:val="single" w:sz="4" w:space="0" w:color="auto"/>
              <w:right w:val="single" w:sz="4" w:space="0" w:color="auto"/>
            </w:tcBorders>
            <w:vAlign w:val="center"/>
          </w:tcPr>
          <w:p w14:paraId="74C254B5" w14:textId="77777777" w:rsidR="009242BE" w:rsidRPr="009242BE" w:rsidRDefault="009242BE" w:rsidP="00C76814">
            <w:pPr>
              <w:tabs>
                <w:tab w:val="left" w:pos="0"/>
                <w:tab w:val="left" w:pos="720"/>
              </w:tabs>
              <w:spacing w:after="0" w:line="240" w:lineRule="auto"/>
              <w:jc w:val="center"/>
              <w:rPr>
                <w:rFonts w:asciiTheme="majorHAnsi" w:hAnsiTheme="majorHAnsi" w:cstheme="majorHAnsi"/>
                <w:sz w:val="22"/>
                <w:lang w:val="lt-LT"/>
              </w:rPr>
            </w:pPr>
          </w:p>
        </w:tc>
      </w:tr>
      <w:tr w:rsidR="009242BE" w:rsidRPr="003C02C2" w14:paraId="6ECFA8F1" w14:textId="77777777" w:rsidTr="009242BE">
        <w:trPr>
          <w:trHeight w:val="386"/>
        </w:trPr>
        <w:tc>
          <w:tcPr>
            <w:tcW w:w="3966" w:type="pct"/>
            <w:gridSpan w:val="4"/>
            <w:tcBorders>
              <w:top w:val="single" w:sz="4" w:space="0" w:color="auto"/>
              <w:left w:val="single" w:sz="4" w:space="0" w:color="auto"/>
              <w:right w:val="single" w:sz="4" w:space="0" w:color="auto"/>
            </w:tcBorders>
            <w:shd w:val="clear" w:color="auto" w:fill="D4D4D4"/>
            <w:vAlign w:val="center"/>
          </w:tcPr>
          <w:p w14:paraId="3C9DCF45" w14:textId="558E2577" w:rsidR="009242BE" w:rsidRPr="00877F58" w:rsidRDefault="009242BE" w:rsidP="00C76814">
            <w:pPr>
              <w:tabs>
                <w:tab w:val="left" w:pos="0"/>
                <w:tab w:val="left" w:pos="720"/>
              </w:tabs>
              <w:spacing w:after="0" w:line="240" w:lineRule="auto"/>
              <w:jc w:val="right"/>
              <w:rPr>
                <w:rFonts w:asciiTheme="majorHAnsi" w:hAnsiTheme="majorHAnsi" w:cstheme="majorHAnsi"/>
                <w:b/>
                <w:bCs/>
                <w:sz w:val="22"/>
                <w:lang w:val="lt-LT"/>
              </w:rPr>
            </w:pPr>
            <w:r w:rsidRPr="00877F58">
              <w:rPr>
                <w:rFonts w:asciiTheme="majorHAnsi" w:hAnsiTheme="majorHAnsi" w:cstheme="majorHAnsi"/>
                <w:b/>
                <w:bCs/>
                <w:sz w:val="22"/>
              </w:rPr>
              <w:t>I</w:t>
            </w:r>
            <w:r w:rsidRPr="00877F58">
              <w:rPr>
                <w:rFonts w:asciiTheme="majorHAnsi" w:hAnsiTheme="majorHAnsi" w:cstheme="majorHAnsi"/>
                <w:b/>
                <w:bCs/>
                <w:sz w:val="22"/>
                <w:lang w:val="lt-LT"/>
              </w:rPr>
              <w:t>š viso</w:t>
            </w:r>
            <w:r>
              <w:rPr>
                <w:rFonts w:asciiTheme="majorHAnsi" w:hAnsiTheme="majorHAnsi" w:cstheme="majorHAnsi"/>
                <w:b/>
                <w:bCs/>
                <w:sz w:val="22"/>
                <w:lang w:val="lt-LT"/>
              </w:rPr>
              <w:t xml:space="preserve"> </w:t>
            </w:r>
            <w:r w:rsidRPr="00877F58">
              <w:rPr>
                <w:rFonts w:asciiTheme="majorHAnsi" w:hAnsiTheme="majorHAnsi" w:cstheme="majorHAnsi"/>
                <w:b/>
                <w:bCs/>
                <w:sz w:val="22"/>
                <w:lang w:val="lt-LT"/>
              </w:rPr>
              <w:t>EUR su PVM</w:t>
            </w:r>
            <w:r>
              <w:rPr>
                <w:rFonts w:asciiTheme="majorHAnsi" w:hAnsiTheme="majorHAnsi" w:cstheme="majorHAnsi"/>
                <w:b/>
                <w:bCs/>
                <w:sz w:val="22"/>
                <w:lang w:val="lt-LT"/>
              </w:rPr>
              <w:t>*</w:t>
            </w:r>
          </w:p>
        </w:tc>
        <w:tc>
          <w:tcPr>
            <w:tcW w:w="1034" w:type="pct"/>
            <w:tcBorders>
              <w:top w:val="single" w:sz="4" w:space="0" w:color="auto"/>
              <w:left w:val="single" w:sz="4" w:space="0" w:color="auto"/>
              <w:right w:val="single" w:sz="4" w:space="0" w:color="auto"/>
            </w:tcBorders>
            <w:shd w:val="clear" w:color="auto" w:fill="D4D4D4"/>
            <w:vAlign w:val="center"/>
          </w:tcPr>
          <w:p w14:paraId="0D25663B" w14:textId="77777777" w:rsidR="009242BE" w:rsidRPr="00877F58" w:rsidRDefault="009242BE" w:rsidP="00C76814">
            <w:pPr>
              <w:tabs>
                <w:tab w:val="left" w:pos="0"/>
                <w:tab w:val="left" w:pos="720"/>
              </w:tabs>
              <w:spacing w:after="0" w:line="240" w:lineRule="auto"/>
              <w:jc w:val="center"/>
              <w:rPr>
                <w:rFonts w:asciiTheme="majorHAnsi" w:hAnsiTheme="majorHAnsi" w:cstheme="majorHAnsi"/>
                <w:b/>
                <w:bCs/>
                <w:sz w:val="22"/>
              </w:rPr>
            </w:pPr>
          </w:p>
        </w:tc>
      </w:tr>
    </w:tbl>
    <w:p w14:paraId="6B0CE3F7" w14:textId="77777777" w:rsidR="005E6563" w:rsidRDefault="005E6563" w:rsidP="005E6563">
      <w:pPr>
        <w:pStyle w:val="Sraopastraipa"/>
        <w:tabs>
          <w:tab w:val="left" w:pos="0"/>
          <w:tab w:val="left" w:pos="284"/>
        </w:tabs>
        <w:ind w:left="0"/>
        <w:rPr>
          <w:rFonts w:asciiTheme="majorHAnsi" w:hAnsiTheme="majorHAnsi" w:cstheme="majorHAnsi"/>
          <w:i/>
          <w:sz w:val="22"/>
          <w:szCs w:val="22"/>
          <w:lang w:val="lt-LT"/>
        </w:rPr>
      </w:pPr>
    </w:p>
    <w:p w14:paraId="2FCDFE83" w14:textId="133D0711" w:rsidR="005E6563" w:rsidRPr="005E6563" w:rsidRDefault="005E6563" w:rsidP="005E6563">
      <w:pPr>
        <w:spacing w:after="0" w:line="240" w:lineRule="auto"/>
        <w:ind w:left="-142" w:firstLine="142"/>
        <w:rPr>
          <w:rFonts w:asciiTheme="majorHAnsi" w:hAnsiTheme="majorHAnsi" w:cstheme="majorHAnsi"/>
          <w:sz w:val="22"/>
        </w:rPr>
      </w:pPr>
      <w:r w:rsidRPr="005E6563">
        <w:rPr>
          <w:rFonts w:asciiTheme="majorHAnsi" w:hAnsiTheme="majorHAnsi" w:cstheme="majorHAnsi"/>
          <w:sz w:val="22"/>
        </w:rPr>
        <w:t>*</w:t>
      </w:r>
      <w:r w:rsidR="00E538B3" w:rsidRPr="005E6563">
        <w:rPr>
          <w:rFonts w:asciiTheme="majorHAnsi" w:hAnsiTheme="majorHAnsi" w:cstheme="majorHAnsi"/>
          <w:sz w:val="22"/>
        </w:rPr>
        <w:t xml:space="preserve"> Į Sutarties kainą/paslaugų kainas (įkainius) įskaitomi visi mokesčiai ir rinkliavos bei kitos išlaidos, susijusios su tinkamu Sutarties vykdymu (įskaitant sąskaitų faktūrų teikimo elektroniniu būdu išlaidas).</w:t>
      </w:r>
      <w:r w:rsidRPr="005E6563">
        <w:rPr>
          <w:rFonts w:asciiTheme="majorHAnsi" w:hAnsiTheme="majorHAnsi" w:cstheme="majorHAnsi"/>
          <w:sz w:val="22"/>
        </w:rPr>
        <w:t xml:space="preserve"> Tiekėjas turi nurodyti kainą EUR su PVM, jei jis yra PVM mokėtojas arba EUR be PVM, jei teikėjas yra ne PVM mokėtojas. </w:t>
      </w:r>
    </w:p>
    <w:p w14:paraId="0CA9B239" w14:textId="77777777" w:rsidR="005E6563" w:rsidRPr="005E6563" w:rsidRDefault="005E6563" w:rsidP="005E6563">
      <w:pPr>
        <w:spacing w:after="0" w:line="240" w:lineRule="auto"/>
        <w:rPr>
          <w:rFonts w:asciiTheme="majorHAnsi" w:hAnsiTheme="majorHAnsi" w:cstheme="majorHAnsi"/>
          <w:b/>
          <w:bCs/>
          <w:sz w:val="22"/>
        </w:rPr>
      </w:pPr>
    </w:p>
    <w:p w14:paraId="7B1EC022" w14:textId="77777777" w:rsidR="00145023" w:rsidRPr="005E6563" w:rsidRDefault="00145023" w:rsidP="00145023">
      <w:pPr>
        <w:tabs>
          <w:tab w:val="left" w:pos="0"/>
          <w:tab w:val="left" w:pos="284"/>
        </w:tabs>
        <w:rPr>
          <w:rFonts w:asciiTheme="majorHAnsi" w:hAnsiTheme="majorHAnsi" w:cstheme="majorHAnsi"/>
          <w:i/>
          <w:sz w:val="22"/>
        </w:rPr>
      </w:pPr>
    </w:p>
    <w:tbl>
      <w:tblPr>
        <w:tblW w:w="5000" w:type="pct"/>
        <w:tblLook w:val="04A0" w:firstRow="1" w:lastRow="0" w:firstColumn="1" w:lastColumn="0" w:noHBand="0" w:noVBand="1"/>
      </w:tblPr>
      <w:tblGrid>
        <w:gridCol w:w="3044"/>
        <w:gridCol w:w="6312"/>
      </w:tblGrid>
      <w:tr w:rsidR="00145023" w:rsidRPr="00636817" w14:paraId="4663FE22" w14:textId="77777777" w:rsidTr="00024A13">
        <w:tc>
          <w:tcPr>
            <w:tcW w:w="1627" w:type="pct"/>
          </w:tcPr>
          <w:p w14:paraId="65BDDCD3" w14:textId="77777777" w:rsidR="00145023" w:rsidRPr="00636817" w:rsidRDefault="00145023" w:rsidP="00024A13">
            <w:pPr>
              <w:spacing w:after="0" w:line="240" w:lineRule="auto"/>
              <w:rPr>
                <w:rFonts w:ascii="Calibri Light" w:hAnsi="Calibri Light" w:cs="Calibri Light"/>
                <w:i/>
                <w:sz w:val="22"/>
              </w:rPr>
            </w:pPr>
            <w:r w:rsidRPr="00636817">
              <w:rPr>
                <w:rStyle w:val="Emfaz"/>
                <w:rFonts w:ascii="Calibri Light" w:hAnsi="Calibri Light" w:cs="Calibri Light"/>
                <w:b/>
                <w:bCs/>
                <w:sz w:val="22"/>
                <w:shd w:val="clear" w:color="auto" w:fill="FFFFFF"/>
              </w:rPr>
              <w:t>Taikomas PVM dydis (%):</w:t>
            </w:r>
          </w:p>
        </w:tc>
        <w:tc>
          <w:tcPr>
            <w:tcW w:w="3373" w:type="pct"/>
            <w:tcBorders>
              <w:bottom w:val="single" w:sz="4" w:space="0" w:color="auto"/>
            </w:tcBorders>
            <w:vAlign w:val="center"/>
          </w:tcPr>
          <w:p w14:paraId="3FCD69E3" w14:textId="77777777" w:rsidR="00145023" w:rsidRPr="00636817" w:rsidRDefault="00145023" w:rsidP="00024A13">
            <w:pPr>
              <w:spacing w:after="0" w:line="240" w:lineRule="auto"/>
              <w:rPr>
                <w:rFonts w:ascii="Calibri Light" w:hAnsi="Calibri Light" w:cs="Calibri Light"/>
                <w:sz w:val="22"/>
              </w:rPr>
            </w:pPr>
            <w:r w:rsidRPr="00636817">
              <w:rPr>
                <w:rFonts w:ascii="Calibri Light" w:hAnsi="Calibri Light" w:cs="Calibri Light"/>
                <w:i/>
                <w:color w:val="000000"/>
                <w:sz w:val="22"/>
              </w:rPr>
              <w:t>[Pildo tiekėjas]</w:t>
            </w:r>
          </w:p>
        </w:tc>
      </w:tr>
      <w:tr w:rsidR="00145023" w:rsidRPr="00636817" w14:paraId="566E9E22" w14:textId="77777777" w:rsidTr="00024A13">
        <w:tc>
          <w:tcPr>
            <w:tcW w:w="1627" w:type="pct"/>
          </w:tcPr>
          <w:p w14:paraId="051941EF" w14:textId="77777777" w:rsidR="00145023" w:rsidRPr="00636817" w:rsidRDefault="00145023" w:rsidP="00024A13">
            <w:pPr>
              <w:spacing w:after="0" w:line="240" w:lineRule="auto"/>
              <w:rPr>
                <w:rStyle w:val="Emfaz"/>
                <w:rFonts w:ascii="Calibri Light" w:hAnsi="Calibri Light" w:cs="Calibri Light"/>
                <w:b/>
                <w:bCs/>
                <w:i w:val="0"/>
                <w:iCs/>
                <w:sz w:val="22"/>
                <w:shd w:val="clear" w:color="auto" w:fill="FFFFFF"/>
              </w:rPr>
            </w:pPr>
            <w:r w:rsidRPr="00636817">
              <w:rPr>
                <w:rStyle w:val="Emfaz"/>
                <w:rFonts w:ascii="Calibri Light" w:hAnsi="Calibri Light" w:cs="Calibri Light"/>
                <w:b/>
                <w:bCs/>
                <w:sz w:val="22"/>
                <w:shd w:val="clear" w:color="auto" w:fill="FFFFFF"/>
              </w:rPr>
              <w:t>PVM</w:t>
            </w:r>
            <w:r w:rsidRPr="00636817">
              <w:rPr>
                <w:rStyle w:val="apple-converted-space"/>
                <w:rFonts w:ascii="Calibri Light" w:hAnsi="Calibri Light" w:cs="Calibri Light"/>
                <w:b/>
                <w:i/>
                <w:sz w:val="22"/>
                <w:shd w:val="clear" w:color="auto" w:fill="FFFFFF"/>
              </w:rPr>
              <w:t> lengvatos/</w:t>
            </w:r>
            <w:r w:rsidRPr="00636817">
              <w:rPr>
                <w:rFonts w:ascii="Calibri Light" w:hAnsi="Calibri Light" w:cs="Calibri Light"/>
                <w:b/>
                <w:i/>
                <w:sz w:val="22"/>
                <w:shd w:val="clear" w:color="auto" w:fill="FFFFFF"/>
              </w:rPr>
              <w:t>nemokėjimo teisinis</w:t>
            </w:r>
            <w:r w:rsidRPr="00636817">
              <w:rPr>
                <w:rStyle w:val="apple-converted-space"/>
                <w:rFonts w:ascii="Calibri Light" w:hAnsi="Calibri Light" w:cs="Calibri Light"/>
                <w:b/>
                <w:i/>
                <w:sz w:val="22"/>
                <w:shd w:val="clear" w:color="auto" w:fill="FFFFFF"/>
              </w:rPr>
              <w:t> </w:t>
            </w:r>
            <w:r w:rsidRPr="00636817">
              <w:rPr>
                <w:rStyle w:val="Emfaz"/>
                <w:rFonts w:ascii="Calibri Light" w:hAnsi="Calibri Light" w:cs="Calibri Light"/>
                <w:b/>
                <w:bCs/>
                <w:sz w:val="22"/>
                <w:shd w:val="clear" w:color="auto" w:fill="FFFFFF"/>
              </w:rPr>
              <w:t>pagrindas (jei taikoma):</w:t>
            </w:r>
          </w:p>
        </w:tc>
        <w:tc>
          <w:tcPr>
            <w:tcW w:w="3373" w:type="pct"/>
            <w:tcBorders>
              <w:top w:val="single" w:sz="4" w:space="0" w:color="auto"/>
              <w:bottom w:val="single" w:sz="4" w:space="0" w:color="auto"/>
            </w:tcBorders>
            <w:vAlign w:val="center"/>
          </w:tcPr>
          <w:p w14:paraId="350330A9" w14:textId="77777777" w:rsidR="00145023" w:rsidRPr="00636817" w:rsidRDefault="00145023" w:rsidP="00024A13">
            <w:pPr>
              <w:spacing w:after="0" w:line="240" w:lineRule="auto"/>
              <w:rPr>
                <w:rFonts w:ascii="Calibri Light" w:hAnsi="Calibri Light" w:cs="Calibri Light"/>
                <w:sz w:val="22"/>
              </w:rPr>
            </w:pPr>
            <w:r w:rsidRPr="00636817">
              <w:rPr>
                <w:rFonts w:ascii="Calibri Light" w:hAnsi="Calibri Light" w:cs="Calibri Light"/>
                <w:i/>
                <w:color w:val="000000"/>
                <w:sz w:val="22"/>
              </w:rPr>
              <w:t>[Pildo tiekėjas]</w:t>
            </w:r>
          </w:p>
        </w:tc>
      </w:tr>
      <w:tr w:rsidR="00145023" w:rsidRPr="00636817" w14:paraId="0134F049" w14:textId="77777777" w:rsidTr="00024A13">
        <w:tc>
          <w:tcPr>
            <w:tcW w:w="1627" w:type="pct"/>
          </w:tcPr>
          <w:p w14:paraId="6CB556EA" w14:textId="77777777" w:rsidR="00145023" w:rsidRPr="00636817" w:rsidRDefault="00145023" w:rsidP="00024A13">
            <w:pPr>
              <w:spacing w:after="0" w:line="240" w:lineRule="auto"/>
              <w:rPr>
                <w:rStyle w:val="Emfaz"/>
                <w:rFonts w:ascii="Calibri Light" w:hAnsi="Calibri Light" w:cs="Calibri Light"/>
                <w:b/>
                <w:bCs/>
                <w:i w:val="0"/>
                <w:sz w:val="22"/>
                <w:shd w:val="clear" w:color="auto" w:fill="FFFFFF"/>
              </w:rPr>
            </w:pPr>
            <w:r w:rsidRPr="00636817">
              <w:rPr>
                <w:rStyle w:val="Emfaz"/>
                <w:rFonts w:ascii="Calibri Light" w:hAnsi="Calibri Light" w:cs="Calibri Light"/>
                <w:b/>
                <w:bCs/>
                <w:sz w:val="22"/>
                <w:shd w:val="clear" w:color="auto" w:fill="FFFFFF"/>
              </w:rPr>
              <w:t>Pasiūlymo kaina žodžiais:</w:t>
            </w:r>
          </w:p>
        </w:tc>
        <w:tc>
          <w:tcPr>
            <w:tcW w:w="3373" w:type="pct"/>
            <w:tcBorders>
              <w:top w:val="single" w:sz="4" w:space="0" w:color="auto"/>
              <w:bottom w:val="single" w:sz="4" w:space="0" w:color="auto"/>
            </w:tcBorders>
            <w:vAlign w:val="center"/>
          </w:tcPr>
          <w:p w14:paraId="03D443AD" w14:textId="77777777" w:rsidR="00145023" w:rsidRPr="00636817" w:rsidRDefault="00145023" w:rsidP="00024A13">
            <w:pPr>
              <w:spacing w:after="0" w:line="240" w:lineRule="auto"/>
              <w:rPr>
                <w:rFonts w:ascii="Calibri Light" w:hAnsi="Calibri Light" w:cs="Calibri Light"/>
                <w:sz w:val="22"/>
              </w:rPr>
            </w:pPr>
            <w:r w:rsidRPr="00636817">
              <w:rPr>
                <w:rFonts w:ascii="Calibri Light" w:hAnsi="Calibri Light" w:cs="Calibri Light"/>
                <w:i/>
                <w:color w:val="000000"/>
                <w:sz w:val="22"/>
              </w:rPr>
              <w:t>[Pildo tiekėjas]</w:t>
            </w:r>
          </w:p>
        </w:tc>
      </w:tr>
    </w:tbl>
    <w:p w14:paraId="66F2C8FB" w14:textId="77777777" w:rsidR="00145023" w:rsidRPr="00636817" w:rsidRDefault="00145023" w:rsidP="00145023">
      <w:pPr>
        <w:tabs>
          <w:tab w:val="left" w:pos="0"/>
          <w:tab w:val="left" w:pos="567"/>
          <w:tab w:val="left" w:pos="1134"/>
          <w:tab w:val="left" w:pos="3510"/>
        </w:tabs>
        <w:spacing w:after="0" w:line="312" w:lineRule="auto"/>
        <w:rPr>
          <w:rFonts w:ascii="Calibri Light" w:hAnsi="Calibri Light" w:cs="Calibri Light"/>
          <w:b/>
          <w:sz w:val="22"/>
        </w:rPr>
      </w:pPr>
    </w:p>
    <w:p w14:paraId="0B152253" w14:textId="77777777" w:rsidR="00145023" w:rsidRPr="00636817" w:rsidRDefault="00145023" w:rsidP="00145023">
      <w:pPr>
        <w:tabs>
          <w:tab w:val="left" w:pos="0"/>
          <w:tab w:val="left" w:pos="567"/>
          <w:tab w:val="left" w:pos="1134"/>
          <w:tab w:val="left" w:pos="3510"/>
        </w:tabs>
        <w:spacing w:after="0" w:line="312" w:lineRule="auto"/>
        <w:jc w:val="both"/>
        <w:rPr>
          <w:rFonts w:ascii="Calibri Light" w:hAnsi="Calibri Light" w:cs="Calibri Light"/>
          <w:b/>
          <w:sz w:val="16"/>
          <w:szCs w:val="16"/>
        </w:rPr>
      </w:pPr>
    </w:p>
    <w:tbl>
      <w:tblPr>
        <w:tblW w:w="5000" w:type="pct"/>
        <w:tblCellMar>
          <w:left w:w="10" w:type="dxa"/>
          <w:right w:w="10" w:type="dxa"/>
        </w:tblCellMar>
        <w:tblLook w:val="0000" w:firstRow="0" w:lastRow="0" w:firstColumn="0" w:lastColumn="0" w:noHBand="0" w:noVBand="0"/>
      </w:tblPr>
      <w:tblGrid>
        <w:gridCol w:w="9356"/>
      </w:tblGrid>
      <w:tr w:rsidR="00145023" w:rsidRPr="00636817" w14:paraId="5A9D55FC" w14:textId="77777777" w:rsidTr="00024A13">
        <w:tc>
          <w:tcPr>
            <w:tcW w:w="9638" w:type="dxa"/>
            <w:tcMar>
              <w:top w:w="0" w:type="dxa"/>
              <w:left w:w="108" w:type="dxa"/>
              <w:bottom w:w="0" w:type="dxa"/>
              <w:right w:w="108" w:type="dxa"/>
            </w:tcMar>
            <w:vAlign w:val="center"/>
          </w:tcPr>
          <w:p w14:paraId="44D280A0" w14:textId="77777777" w:rsidR="00145023" w:rsidRPr="00636817" w:rsidRDefault="00145023" w:rsidP="00024A13">
            <w:pPr>
              <w:pStyle w:val="Sraopastraipa"/>
              <w:tabs>
                <w:tab w:val="left" w:pos="993"/>
              </w:tabs>
              <w:ind w:left="0"/>
              <w:jc w:val="both"/>
              <w:rPr>
                <w:rFonts w:ascii="Calibri Light" w:hAnsi="Calibri Light" w:cs="Calibri Light"/>
                <w:sz w:val="20"/>
                <w:szCs w:val="20"/>
                <w:lang w:val="lt-LT"/>
              </w:rPr>
            </w:pPr>
            <w:r w:rsidRPr="00636817">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636817">
              <w:rPr>
                <w:rFonts w:ascii="Calibri Light" w:hAnsi="Calibri Light" w:cs="Calibri Light"/>
                <w:spacing w:val="-4"/>
                <w:sz w:val="20"/>
                <w:szCs w:val="20"/>
                <w:lang w:val="lt-LT" w:eastAsia="ar-SA"/>
              </w:rPr>
              <w:t xml:space="preserve"> Pateikdamas </w:t>
            </w:r>
            <w:hyperlink r:id="rId8" w:history="1">
              <w:r w:rsidRPr="00636817">
                <w:rPr>
                  <w:rStyle w:val="Hipersaitas"/>
                  <w:rFonts w:ascii="Calibri Light" w:hAnsi="Calibri Light" w:cs="Calibri Light"/>
                  <w:sz w:val="20"/>
                  <w:szCs w:val="20"/>
                  <w:lang w:val="lt-LT"/>
                </w:rPr>
                <w:t>CVP IS</w:t>
              </w:r>
            </w:hyperlink>
            <w:r w:rsidRPr="00636817">
              <w:rPr>
                <w:rFonts w:ascii="Calibri Light" w:hAnsi="Calibri Light" w:cs="Calibri Light"/>
                <w:sz w:val="20"/>
                <w:szCs w:val="20"/>
                <w:lang w:val="lt-LT"/>
              </w:rPr>
              <w:t xml:space="preserve"> </w:t>
            </w:r>
            <w:r w:rsidRPr="00636817">
              <w:rPr>
                <w:rFonts w:ascii="Calibri Light" w:hAnsi="Calibri Light" w:cs="Calibri Light"/>
                <w:spacing w:val="-4"/>
                <w:sz w:val="20"/>
                <w:szCs w:val="20"/>
                <w:lang w:val="lt-LT" w:eastAsia="ar-SA"/>
              </w:rPr>
              <w:t>priemonėmis pateiktą pasiūlymą patvirtinu, kad dokumentų skaitmeninės</w:t>
            </w:r>
            <w:r w:rsidRPr="00636817">
              <w:rPr>
                <w:rFonts w:ascii="Calibri Light" w:hAnsi="Calibri Light" w:cs="Calibri Light"/>
                <w:sz w:val="20"/>
                <w:szCs w:val="20"/>
                <w:lang w:val="lt-LT" w:eastAsia="ar-SA"/>
              </w:rPr>
              <w:t xml:space="preserve"> kopijos ir elektroninėmis priemonėmis pateikti duomenys yra </w:t>
            </w:r>
            <w:r w:rsidRPr="00636817">
              <w:rPr>
                <w:rFonts w:ascii="Calibri Light" w:hAnsi="Calibri Light" w:cs="Calibri Light"/>
                <w:color w:val="000000" w:themeColor="text1"/>
                <w:sz w:val="20"/>
                <w:szCs w:val="20"/>
                <w:lang w:val="lt-LT" w:eastAsia="ar-SA"/>
              </w:rPr>
              <w:t>tikri</w:t>
            </w:r>
            <w:r w:rsidRPr="00636817">
              <w:rPr>
                <w:rFonts w:ascii="Calibri Light" w:hAnsi="Calibri Light" w:cs="Calibri Light"/>
                <w:color w:val="000000" w:themeColor="text1"/>
                <w:sz w:val="20"/>
                <w:szCs w:val="20"/>
                <w:lang w:val="lt-LT"/>
              </w:rPr>
              <w:t>, teisingi ir apima viską, ko reikia tinkamam sutarties įvykdymui. Teikdamas pasiūlymo formą deklaruoju, kad nėra pirkimo dokumentuose nustatytų pašalinimo pagrindų.</w:t>
            </w:r>
          </w:p>
        </w:tc>
      </w:tr>
    </w:tbl>
    <w:p w14:paraId="60F898E9" w14:textId="77777777" w:rsidR="00145023" w:rsidRPr="00636817" w:rsidRDefault="00145023" w:rsidP="00145023">
      <w:pPr>
        <w:rPr>
          <w:rFonts w:ascii="Calibri Light" w:hAnsi="Calibri Light" w:cs="Calibri Ligh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4"/>
        <w:gridCol w:w="225"/>
        <w:gridCol w:w="1952"/>
        <w:gridCol w:w="546"/>
        <w:gridCol w:w="3179"/>
      </w:tblGrid>
      <w:tr w:rsidR="00145023" w:rsidRPr="00636817" w14:paraId="4AE88697" w14:textId="77777777" w:rsidTr="00024A13">
        <w:tc>
          <w:tcPr>
            <w:tcW w:w="1846" w:type="pct"/>
            <w:tcBorders>
              <w:top w:val="nil"/>
              <w:left w:val="nil"/>
              <w:right w:val="nil"/>
            </w:tcBorders>
            <w:vAlign w:val="center"/>
          </w:tcPr>
          <w:p w14:paraId="3C0EFFDB" w14:textId="77777777" w:rsidR="00145023" w:rsidRPr="00636817" w:rsidRDefault="00145023" w:rsidP="00024A13">
            <w:pPr>
              <w:pStyle w:val="Pagrindinistekstas1"/>
              <w:ind w:firstLine="0"/>
              <w:jc w:val="center"/>
              <w:rPr>
                <w:rFonts w:ascii="Calibri Light" w:hAnsi="Calibri Light" w:cs="Calibri Light"/>
                <w:sz w:val="24"/>
                <w:szCs w:val="24"/>
                <w:lang w:val="lt-LT"/>
              </w:rPr>
            </w:pPr>
            <w:r w:rsidRPr="00636817">
              <w:rPr>
                <w:rFonts w:ascii="Calibri Light" w:hAnsi="Calibri Light" w:cs="Calibri Light"/>
                <w:sz w:val="24"/>
                <w:szCs w:val="24"/>
                <w:lang w:val="lt-LT"/>
              </w:rPr>
              <w:fldChar w:fldCharType="begin">
                <w:ffData>
                  <w:name w:val="Tekstas1"/>
                  <w:enabled/>
                  <w:calcOnExit w:val="0"/>
                  <w:textInput/>
                </w:ffData>
              </w:fldChar>
            </w:r>
            <w:r w:rsidRPr="00636817">
              <w:rPr>
                <w:rFonts w:ascii="Calibri Light" w:hAnsi="Calibri Light" w:cs="Calibri Light"/>
                <w:sz w:val="24"/>
                <w:szCs w:val="24"/>
                <w:lang w:val="lt-LT"/>
              </w:rPr>
              <w:instrText xml:space="preserve"> FORMTEXT </w:instrText>
            </w:r>
            <w:r w:rsidRPr="00636817">
              <w:rPr>
                <w:rFonts w:ascii="Calibri Light" w:hAnsi="Calibri Light" w:cs="Calibri Light"/>
                <w:sz w:val="24"/>
                <w:szCs w:val="24"/>
                <w:lang w:val="lt-LT"/>
              </w:rPr>
            </w:r>
            <w:r w:rsidRPr="00636817">
              <w:rPr>
                <w:rFonts w:ascii="Calibri Light" w:hAnsi="Calibri Light" w:cs="Calibri Light"/>
                <w:sz w:val="24"/>
                <w:szCs w:val="24"/>
                <w:lang w:val="lt-LT"/>
              </w:rPr>
              <w:fldChar w:fldCharType="separate"/>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267A4CE7" w14:textId="77777777" w:rsidR="00145023" w:rsidRPr="00636817" w:rsidRDefault="00145023" w:rsidP="00024A13">
            <w:pPr>
              <w:pStyle w:val="Pagrindinistekstas1"/>
              <w:ind w:firstLine="0"/>
              <w:jc w:val="center"/>
              <w:rPr>
                <w:rFonts w:ascii="Calibri Light" w:hAnsi="Calibri Light" w:cs="Calibri Light"/>
                <w:sz w:val="24"/>
                <w:szCs w:val="24"/>
                <w:lang w:val="lt-LT"/>
              </w:rPr>
            </w:pPr>
          </w:p>
        </w:tc>
        <w:tc>
          <w:tcPr>
            <w:tcW w:w="1043" w:type="pct"/>
            <w:tcBorders>
              <w:top w:val="nil"/>
              <w:left w:val="nil"/>
              <w:right w:val="nil"/>
            </w:tcBorders>
            <w:vAlign w:val="center"/>
          </w:tcPr>
          <w:p w14:paraId="3CE4F350" w14:textId="77777777" w:rsidR="00145023" w:rsidRPr="00636817" w:rsidRDefault="00145023" w:rsidP="00024A13">
            <w:pPr>
              <w:pStyle w:val="Pagrindinistekstas1"/>
              <w:ind w:firstLine="0"/>
              <w:jc w:val="center"/>
              <w:rPr>
                <w:rFonts w:ascii="Calibri Light" w:hAnsi="Calibri Light" w:cs="Calibri Light"/>
                <w:sz w:val="24"/>
                <w:szCs w:val="24"/>
                <w:lang w:val="lt-LT"/>
              </w:rPr>
            </w:pPr>
            <w:r w:rsidRPr="00636817">
              <w:rPr>
                <w:rFonts w:ascii="Calibri Light" w:hAnsi="Calibri Light" w:cs="Calibri Light"/>
                <w:sz w:val="24"/>
                <w:szCs w:val="24"/>
                <w:lang w:val="lt-LT"/>
              </w:rPr>
              <w:fldChar w:fldCharType="begin">
                <w:ffData>
                  <w:name w:val="Tekstas1"/>
                  <w:enabled/>
                  <w:calcOnExit w:val="0"/>
                  <w:textInput/>
                </w:ffData>
              </w:fldChar>
            </w:r>
            <w:r w:rsidRPr="00636817">
              <w:rPr>
                <w:rFonts w:ascii="Calibri Light" w:hAnsi="Calibri Light" w:cs="Calibri Light"/>
                <w:sz w:val="24"/>
                <w:szCs w:val="24"/>
                <w:lang w:val="lt-LT"/>
              </w:rPr>
              <w:instrText xml:space="preserve"> FORMTEXT </w:instrText>
            </w:r>
            <w:r w:rsidRPr="00636817">
              <w:rPr>
                <w:rFonts w:ascii="Calibri Light" w:hAnsi="Calibri Light" w:cs="Calibri Light"/>
                <w:sz w:val="24"/>
                <w:szCs w:val="24"/>
                <w:lang w:val="lt-LT"/>
              </w:rPr>
            </w:r>
            <w:r w:rsidRPr="00636817">
              <w:rPr>
                <w:rFonts w:ascii="Calibri Light" w:hAnsi="Calibri Light" w:cs="Calibri Light"/>
                <w:sz w:val="24"/>
                <w:szCs w:val="24"/>
                <w:lang w:val="lt-LT"/>
              </w:rPr>
              <w:fldChar w:fldCharType="separate"/>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sz w:val="24"/>
                <w:szCs w:val="24"/>
                <w:lang w:val="lt-LT"/>
              </w:rPr>
              <w:fldChar w:fldCharType="end"/>
            </w:r>
          </w:p>
        </w:tc>
        <w:tc>
          <w:tcPr>
            <w:tcW w:w="292" w:type="pct"/>
            <w:tcBorders>
              <w:top w:val="nil"/>
              <w:left w:val="nil"/>
              <w:bottom w:val="nil"/>
              <w:right w:val="nil"/>
            </w:tcBorders>
            <w:vAlign w:val="center"/>
          </w:tcPr>
          <w:p w14:paraId="36572326" w14:textId="77777777" w:rsidR="00145023" w:rsidRPr="00636817" w:rsidRDefault="00145023" w:rsidP="00024A13">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47EC2F89" w14:textId="77777777" w:rsidR="00145023" w:rsidRPr="00636817" w:rsidRDefault="00145023" w:rsidP="00024A13">
            <w:pPr>
              <w:pStyle w:val="Pagrindinistekstas1"/>
              <w:ind w:firstLine="0"/>
              <w:jc w:val="center"/>
              <w:rPr>
                <w:rFonts w:ascii="Calibri Light" w:hAnsi="Calibri Light" w:cs="Calibri Light"/>
                <w:sz w:val="24"/>
                <w:szCs w:val="24"/>
                <w:lang w:val="lt-LT"/>
              </w:rPr>
            </w:pPr>
            <w:r w:rsidRPr="00636817">
              <w:rPr>
                <w:rFonts w:ascii="Calibri Light" w:hAnsi="Calibri Light" w:cs="Calibri Light"/>
                <w:sz w:val="24"/>
                <w:szCs w:val="24"/>
                <w:lang w:val="lt-LT"/>
              </w:rPr>
              <w:fldChar w:fldCharType="begin">
                <w:ffData>
                  <w:name w:val="Tekstas1"/>
                  <w:enabled/>
                  <w:calcOnExit w:val="0"/>
                  <w:textInput/>
                </w:ffData>
              </w:fldChar>
            </w:r>
            <w:r w:rsidRPr="00636817">
              <w:rPr>
                <w:rFonts w:ascii="Calibri Light" w:hAnsi="Calibri Light" w:cs="Calibri Light"/>
                <w:sz w:val="24"/>
                <w:szCs w:val="24"/>
                <w:lang w:val="lt-LT"/>
              </w:rPr>
              <w:instrText xml:space="preserve"> FORMTEXT </w:instrText>
            </w:r>
            <w:r w:rsidRPr="00636817">
              <w:rPr>
                <w:rFonts w:ascii="Calibri Light" w:hAnsi="Calibri Light" w:cs="Calibri Light"/>
                <w:sz w:val="24"/>
                <w:szCs w:val="24"/>
                <w:lang w:val="lt-LT"/>
              </w:rPr>
            </w:r>
            <w:r w:rsidRPr="00636817">
              <w:rPr>
                <w:rFonts w:ascii="Calibri Light" w:hAnsi="Calibri Light" w:cs="Calibri Light"/>
                <w:sz w:val="24"/>
                <w:szCs w:val="24"/>
                <w:lang w:val="lt-LT"/>
              </w:rPr>
              <w:fldChar w:fldCharType="separate"/>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sz w:val="24"/>
                <w:szCs w:val="24"/>
                <w:lang w:val="lt-LT"/>
              </w:rPr>
              <w:fldChar w:fldCharType="end"/>
            </w:r>
          </w:p>
        </w:tc>
      </w:tr>
      <w:tr w:rsidR="00145023" w:rsidRPr="00636817" w14:paraId="51F669A3" w14:textId="77777777" w:rsidTr="00024A13">
        <w:trPr>
          <w:trHeight w:val="158"/>
        </w:trPr>
        <w:tc>
          <w:tcPr>
            <w:tcW w:w="1846" w:type="pct"/>
            <w:tcBorders>
              <w:left w:val="nil"/>
              <w:bottom w:val="nil"/>
              <w:right w:val="nil"/>
            </w:tcBorders>
          </w:tcPr>
          <w:p w14:paraId="5580374E" w14:textId="77777777" w:rsidR="00145023" w:rsidRPr="00636817" w:rsidRDefault="00145023" w:rsidP="00024A13">
            <w:pPr>
              <w:pStyle w:val="Pagrindinistekstas1"/>
              <w:ind w:firstLine="0"/>
              <w:jc w:val="center"/>
              <w:rPr>
                <w:rFonts w:ascii="Calibri Light" w:hAnsi="Calibri Light" w:cs="Calibri Light"/>
                <w:sz w:val="16"/>
                <w:szCs w:val="16"/>
                <w:lang w:val="lt-LT"/>
              </w:rPr>
            </w:pPr>
            <w:r w:rsidRPr="00636817">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32D68D1E" w14:textId="77777777" w:rsidR="00145023" w:rsidRPr="00636817" w:rsidRDefault="00145023" w:rsidP="00024A13">
            <w:pPr>
              <w:pStyle w:val="Pagrindinistekstas1"/>
              <w:ind w:firstLine="0"/>
              <w:rPr>
                <w:rFonts w:ascii="Calibri Light" w:hAnsi="Calibri Light" w:cs="Calibri Light"/>
                <w:sz w:val="16"/>
                <w:szCs w:val="16"/>
                <w:lang w:val="lt-LT"/>
              </w:rPr>
            </w:pPr>
          </w:p>
        </w:tc>
        <w:tc>
          <w:tcPr>
            <w:tcW w:w="1043" w:type="pct"/>
            <w:tcBorders>
              <w:left w:val="nil"/>
              <w:bottom w:val="nil"/>
              <w:right w:val="nil"/>
            </w:tcBorders>
          </w:tcPr>
          <w:p w14:paraId="6BF0934F" w14:textId="77777777" w:rsidR="00145023" w:rsidRPr="00636817" w:rsidRDefault="00145023" w:rsidP="00024A13">
            <w:pPr>
              <w:pStyle w:val="Pagrindinistekstas1"/>
              <w:ind w:firstLine="0"/>
              <w:jc w:val="center"/>
              <w:rPr>
                <w:rFonts w:ascii="Calibri Light" w:hAnsi="Calibri Light" w:cs="Calibri Light"/>
                <w:sz w:val="16"/>
                <w:szCs w:val="16"/>
                <w:lang w:val="lt-LT"/>
              </w:rPr>
            </w:pPr>
            <w:r w:rsidRPr="00636817">
              <w:rPr>
                <w:rFonts w:ascii="Calibri Light" w:hAnsi="Calibri Light" w:cs="Calibri Light"/>
                <w:position w:val="6"/>
                <w:sz w:val="16"/>
                <w:szCs w:val="16"/>
                <w:lang w:val="lt-LT"/>
              </w:rPr>
              <w:t>(Parašas*</w:t>
            </w:r>
            <w:r w:rsidRPr="00636817">
              <w:rPr>
                <w:rStyle w:val="Puslapioinaosnuoroda"/>
                <w:rFonts w:ascii="Calibri Light" w:hAnsi="Calibri Light" w:cs="Calibri Light"/>
                <w:sz w:val="16"/>
                <w:szCs w:val="16"/>
                <w:lang w:val="lt-LT"/>
              </w:rPr>
              <w:footnoteReference w:id="5"/>
            </w:r>
            <w:r w:rsidRPr="00636817">
              <w:rPr>
                <w:rFonts w:ascii="Calibri Light" w:hAnsi="Calibri Light" w:cs="Calibri Light"/>
                <w:position w:val="6"/>
                <w:sz w:val="16"/>
                <w:szCs w:val="16"/>
                <w:vertAlign w:val="superscript"/>
                <w:lang w:val="lt-LT"/>
              </w:rPr>
              <w:t>)</w:t>
            </w:r>
          </w:p>
        </w:tc>
        <w:tc>
          <w:tcPr>
            <w:tcW w:w="292" w:type="pct"/>
            <w:tcBorders>
              <w:top w:val="nil"/>
              <w:left w:val="nil"/>
              <w:bottom w:val="nil"/>
              <w:right w:val="nil"/>
            </w:tcBorders>
          </w:tcPr>
          <w:p w14:paraId="07502E9F" w14:textId="77777777" w:rsidR="00145023" w:rsidRPr="00636817" w:rsidRDefault="00145023" w:rsidP="00024A13">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2A19330D" w14:textId="77777777" w:rsidR="00145023" w:rsidRPr="00636817" w:rsidRDefault="00145023" w:rsidP="00024A13">
            <w:pPr>
              <w:pStyle w:val="Pagrindinistekstas1"/>
              <w:tabs>
                <w:tab w:val="left" w:pos="3969"/>
              </w:tabs>
              <w:ind w:firstLine="0"/>
              <w:jc w:val="center"/>
              <w:rPr>
                <w:rFonts w:ascii="Calibri Light" w:hAnsi="Calibri Light" w:cs="Calibri Light"/>
                <w:sz w:val="16"/>
                <w:szCs w:val="16"/>
                <w:lang w:val="lt-LT"/>
              </w:rPr>
            </w:pPr>
            <w:r w:rsidRPr="00636817">
              <w:rPr>
                <w:rFonts w:ascii="Calibri Light" w:hAnsi="Calibri Light" w:cs="Calibri Light"/>
                <w:position w:val="6"/>
                <w:sz w:val="16"/>
                <w:szCs w:val="16"/>
                <w:lang w:val="lt-LT"/>
              </w:rPr>
              <w:t>(Vardas, pavardė)</w:t>
            </w:r>
          </w:p>
          <w:p w14:paraId="23C8306C" w14:textId="77777777" w:rsidR="00145023" w:rsidRPr="00636817" w:rsidRDefault="00145023" w:rsidP="00024A13">
            <w:pPr>
              <w:pStyle w:val="Pagrindinistekstas1"/>
              <w:ind w:firstLine="0"/>
              <w:rPr>
                <w:rFonts w:ascii="Calibri Light" w:hAnsi="Calibri Light" w:cs="Calibri Light"/>
                <w:sz w:val="16"/>
                <w:szCs w:val="16"/>
                <w:lang w:val="lt-LT"/>
              </w:rPr>
            </w:pPr>
          </w:p>
        </w:tc>
      </w:tr>
    </w:tbl>
    <w:p w14:paraId="2583D545" w14:textId="77777777" w:rsidR="009038A0" w:rsidRPr="00636817" w:rsidRDefault="009038A0" w:rsidP="00573E6E">
      <w:pPr>
        <w:tabs>
          <w:tab w:val="left" w:pos="1089"/>
        </w:tabs>
        <w:spacing w:after="0" w:line="312" w:lineRule="auto"/>
        <w:rPr>
          <w:rFonts w:asciiTheme="majorHAnsi" w:hAnsiTheme="majorHAnsi" w:cstheme="majorHAnsi"/>
          <w:sz w:val="22"/>
        </w:rPr>
      </w:pPr>
    </w:p>
    <w:sectPr w:rsidR="009038A0" w:rsidRPr="00636817" w:rsidSect="00EB0905">
      <w:pgSz w:w="11906" w:h="16838"/>
      <w:pgMar w:top="993" w:right="849" w:bottom="993"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A7D39" w14:textId="77777777" w:rsidR="00385C6A" w:rsidRDefault="00385C6A">
      <w:pPr>
        <w:spacing w:after="0" w:line="240" w:lineRule="auto"/>
      </w:pPr>
      <w:r>
        <w:separator/>
      </w:r>
    </w:p>
  </w:endnote>
  <w:endnote w:type="continuationSeparator" w:id="0">
    <w:p w14:paraId="3A510A64" w14:textId="77777777" w:rsidR="00385C6A" w:rsidRDefault="00385C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default"/>
    <w:sig w:usb0="00000000"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6A7CB" w14:textId="77777777" w:rsidR="00385C6A" w:rsidRDefault="00385C6A">
      <w:pPr>
        <w:spacing w:after="0" w:line="240" w:lineRule="auto"/>
      </w:pPr>
      <w:r>
        <w:rPr>
          <w:color w:val="000000"/>
        </w:rPr>
        <w:separator/>
      </w:r>
    </w:p>
  </w:footnote>
  <w:footnote w:type="continuationSeparator" w:id="0">
    <w:p w14:paraId="33CCD006" w14:textId="77777777" w:rsidR="00385C6A" w:rsidRDefault="00385C6A">
      <w:pPr>
        <w:spacing w:after="0" w:line="240" w:lineRule="auto"/>
      </w:pPr>
      <w:r>
        <w:continuationSeparator/>
      </w:r>
    </w:p>
  </w:footnote>
  <w:footnote w:id="1">
    <w:p w14:paraId="0BD8B5B8" w14:textId="77777777" w:rsidR="0049243F" w:rsidRPr="006F2426" w:rsidRDefault="00AE2E14">
      <w:pPr>
        <w:pStyle w:val="Puslapioinaostekstas"/>
        <w:tabs>
          <w:tab w:val="clear" w:pos="360"/>
          <w:tab w:val="left" w:pos="0"/>
          <w:tab w:val="left" w:pos="284"/>
        </w:tabs>
        <w:ind w:left="0" w:firstLine="0"/>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Puslapioinaostekstas"/>
        <w:tabs>
          <w:tab w:val="clear" w:pos="360"/>
        </w:tabs>
        <w:ind w:left="0" w:firstLine="0"/>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095A92C3" w14:textId="77777777" w:rsidR="00145023" w:rsidRDefault="00145023" w:rsidP="00145023">
      <w:pPr>
        <w:pStyle w:val="Puslapioinaostekstas"/>
        <w:rPr>
          <w:rFonts w:ascii="Arial Narrow" w:hAnsi="Arial Narrow"/>
          <w:b/>
          <w:sz w:val="16"/>
          <w:szCs w:val="16"/>
          <w:lang w:val="lt-LT"/>
        </w:rPr>
      </w:pPr>
      <w:r>
        <w:t>*</w:t>
      </w:r>
      <w:r>
        <w:rPr>
          <w:rStyle w:val="Puslapioinaosnuoroda"/>
        </w:rPr>
        <w:footnoteRef/>
      </w:r>
      <w:r>
        <w:t xml:space="preserve"> </w:t>
      </w:r>
      <w:r w:rsidRPr="00EC1EC3">
        <w:rPr>
          <w:rFonts w:ascii="Arial Narrow" w:hAnsi="Arial Narrow"/>
          <w:b/>
          <w:sz w:val="16"/>
          <w:szCs w:val="16"/>
          <w:lang w:val="lt-LT"/>
        </w:rPr>
        <w:t>Parašas nėra privalomas.</w:t>
      </w:r>
    </w:p>
    <w:p w14:paraId="72BCFB7C" w14:textId="77777777" w:rsidR="00145023" w:rsidRDefault="00145023" w:rsidP="00145023">
      <w:pPr>
        <w:pStyle w:val="Puslapioinaostekstas"/>
        <w:rPr>
          <w:rFonts w:ascii="Arial Narrow" w:hAnsi="Arial Narrow"/>
          <w:b/>
          <w:sz w:val="16"/>
          <w:szCs w:val="16"/>
          <w:lang w:val="lt-LT"/>
        </w:rPr>
      </w:pPr>
    </w:p>
    <w:p w14:paraId="5708AA2C" w14:textId="77777777" w:rsidR="00145023" w:rsidRDefault="00145023" w:rsidP="00145023">
      <w:pPr>
        <w:pStyle w:val="Puslapioinaostekstas"/>
        <w:rPr>
          <w:rFonts w:ascii="Arial Narrow" w:hAnsi="Arial Narrow"/>
          <w:b/>
          <w:sz w:val="16"/>
          <w:szCs w:val="16"/>
          <w:lang w:val="lt-LT"/>
        </w:rPr>
      </w:pPr>
    </w:p>
    <w:p w14:paraId="02754A02" w14:textId="77777777" w:rsidR="00145023" w:rsidRPr="00D85758" w:rsidRDefault="00145023" w:rsidP="00145023">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C1916A8"/>
    <w:multiLevelType w:val="hybridMultilevel"/>
    <w:tmpl w:val="D054CD84"/>
    <w:lvl w:ilvl="0" w:tplc="D84440A6">
      <w:start w:val="5"/>
      <w:numFmt w:val="decimal"/>
      <w:lvlText w:val="%1"/>
      <w:lvlJc w:val="left"/>
      <w:pPr>
        <w:ind w:left="1080" w:hanging="360"/>
      </w:pPr>
      <w:rPr>
        <w:rFonts w:hint="default"/>
        <w:b/>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28917566">
    <w:abstractNumId w:val="4"/>
  </w:num>
  <w:num w:numId="2" w16cid:durableId="362022074">
    <w:abstractNumId w:val="7"/>
  </w:num>
  <w:num w:numId="3" w16cid:durableId="1945503064">
    <w:abstractNumId w:val="3"/>
  </w:num>
  <w:num w:numId="4" w16cid:durableId="1584027832">
    <w:abstractNumId w:val="3"/>
    <w:lvlOverride w:ilvl="0">
      <w:startOverride w:val="1"/>
    </w:lvlOverride>
  </w:num>
  <w:num w:numId="5" w16cid:durableId="530529676">
    <w:abstractNumId w:val="0"/>
  </w:num>
  <w:num w:numId="6" w16cid:durableId="1435059076">
    <w:abstractNumId w:val="1"/>
  </w:num>
  <w:num w:numId="7" w16cid:durableId="2028285794">
    <w:abstractNumId w:val="6"/>
  </w:num>
  <w:num w:numId="8" w16cid:durableId="1154833090">
    <w:abstractNumId w:val="2"/>
  </w:num>
  <w:num w:numId="9" w16cid:durableId="1484925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1"/>
  </w:num>
  <w:num w:numId="11" w16cid:durableId="1933317391">
    <w:abstractNumId w:val="5"/>
  </w:num>
  <w:num w:numId="12" w16cid:durableId="964114717">
    <w:abstractNumId w:val="9"/>
  </w:num>
  <w:num w:numId="13" w16cid:durableId="276985305">
    <w:abstractNumId w:val="8"/>
  </w:num>
  <w:num w:numId="14" w16cid:durableId="1052266650">
    <w:abstractNumId w:val="10"/>
  </w:num>
  <w:num w:numId="15" w16cid:durableId="14073407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valdas Stadalius">
    <w15:presenceInfo w15:providerId="AD" w15:userId="S::Evaldas.Stadalius@vrm.lt::2a93f7a5-6902-4ccc-974d-a3831daa9a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17F5B"/>
    <w:rsid w:val="00020F41"/>
    <w:rsid w:val="000210E9"/>
    <w:rsid w:val="000322FA"/>
    <w:rsid w:val="0004325B"/>
    <w:rsid w:val="00063F3A"/>
    <w:rsid w:val="00067191"/>
    <w:rsid w:val="00074236"/>
    <w:rsid w:val="00075444"/>
    <w:rsid w:val="00076853"/>
    <w:rsid w:val="00090A5F"/>
    <w:rsid w:val="00093123"/>
    <w:rsid w:val="000A7E8A"/>
    <w:rsid w:val="00122666"/>
    <w:rsid w:val="001252DE"/>
    <w:rsid w:val="00132E60"/>
    <w:rsid w:val="00145023"/>
    <w:rsid w:val="0015085E"/>
    <w:rsid w:val="0015730E"/>
    <w:rsid w:val="001672DF"/>
    <w:rsid w:val="00170C06"/>
    <w:rsid w:val="00181C24"/>
    <w:rsid w:val="00190AEC"/>
    <w:rsid w:val="001A508C"/>
    <w:rsid w:val="001B078A"/>
    <w:rsid w:val="001B779D"/>
    <w:rsid w:val="001E3184"/>
    <w:rsid w:val="001F1DB1"/>
    <w:rsid w:val="001F4249"/>
    <w:rsid w:val="002055C0"/>
    <w:rsid w:val="00217D3B"/>
    <w:rsid w:val="00224B9B"/>
    <w:rsid w:val="00225240"/>
    <w:rsid w:val="00241BF9"/>
    <w:rsid w:val="002528F8"/>
    <w:rsid w:val="00260AC5"/>
    <w:rsid w:val="00261703"/>
    <w:rsid w:val="002A085A"/>
    <w:rsid w:val="002A4D06"/>
    <w:rsid w:val="002A7C08"/>
    <w:rsid w:val="002B5910"/>
    <w:rsid w:val="002B7A4E"/>
    <w:rsid w:val="002B7F1A"/>
    <w:rsid w:val="002C695D"/>
    <w:rsid w:val="002F5DDE"/>
    <w:rsid w:val="002F7770"/>
    <w:rsid w:val="00337D3F"/>
    <w:rsid w:val="00342536"/>
    <w:rsid w:val="00342578"/>
    <w:rsid w:val="00342B56"/>
    <w:rsid w:val="00347E0B"/>
    <w:rsid w:val="00373B24"/>
    <w:rsid w:val="00377286"/>
    <w:rsid w:val="00385C6A"/>
    <w:rsid w:val="00385FF7"/>
    <w:rsid w:val="00395DB1"/>
    <w:rsid w:val="003A0C2F"/>
    <w:rsid w:val="003A3E70"/>
    <w:rsid w:val="003C02C2"/>
    <w:rsid w:val="003E39DB"/>
    <w:rsid w:val="003F06D9"/>
    <w:rsid w:val="004147D3"/>
    <w:rsid w:val="004330D7"/>
    <w:rsid w:val="00447A86"/>
    <w:rsid w:val="004622C1"/>
    <w:rsid w:val="00464F16"/>
    <w:rsid w:val="00474322"/>
    <w:rsid w:val="00477B38"/>
    <w:rsid w:val="00484DFF"/>
    <w:rsid w:val="0049243F"/>
    <w:rsid w:val="004A6B82"/>
    <w:rsid w:val="004C105A"/>
    <w:rsid w:val="004D7EB1"/>
    <w:rsid w:val="004F2366"/>
    <w:rsid w:val="00507252"/>
    <w:rsid w:val="00541156"/>
    <w:rsid w:val="00553A75"/>
    <w:rsid w:val="00555FBF"/>
    <w:rsid w:val="005657B4"/>
    <w:rsid w:val="00573E6E"/>
    <w:rsid w:val="005A0C01"/>
    <w:rsid w:val="005A16FC"/>
    <w:rsid w:val="005B3F96"/>
    <w:rsid w:val="005B4BE4"/>
    <w:rsid w:val="005C388C"/>
    <w:rsid w:val="005E6563"/>
    <w:rsid w:val="005F2C78"/>
    <w:rsid w:val="005F664F"/>
    <w:rsid w:val="00605A98"/>
    <w:rsid w:val="00613DCE"/>
    <w:rsid w:val="00635B63"/>
    <w:rsid w:val="00636817"/>
    <w:rsid w:val="006433E2"/>
    <w:rsid w:val="00651449"/>
    <w:rsid w:val="006742C1"/>
    <w:rsid w:val="006D2AD2"/>
    <w:rsid w:val="006F2426"/>
    <w:rsid w:val="00701AD8"/>
    <w:rsid w:val="00734A5B"/>
    <w:rsid w:val="007424B0"/>
    <w:rsid w:val="0074373E"/>
    <w:rsid w:val="007515D3"/>
    <w:rsid w:val="007639EA"/>
    <w:rsid w:val="00776184"/>
    <w:rsid w:val="007A6180"/>
    <w:rsid w:val="007D0AE6"/>
    <w:rsid w:val="007D5FBC"/>
    <w:rsid w:val="00801C0C"/>
    <w:rsid w:val="0080370B"/>
    <w:rsid w:val="00807550"/>
    <w:rsid w:val="008174E4"/>
    <w:rsid w:val="00821104"/>
    <w:rsid w:val="00840FD5"/>
    <w:rsid w:val="0089049F"/>
    <w:rsid w:val="00897DD1"/>
    <w:rsid w:val="008A29FC"/>
    <w:rsid w:val="008B2E05"/>
    <w:rsid w:val="008B6D00"/>
    <w:rsid w:val="008E21BB"/>
    <w:rsid w:val="008E2DB0"/>
    <w:rsid w:val="009038A0"/>
    <w:rsid w:val="00904FA7"/>
    <w:rsid w:val="009242BE"/>
    <w:rsid w:val="00933C70"/>
    <w:rsid w:val="00966861"/>
    <w:rsid w:val="00982E07"/>
    <w:rsid w:val="009A6CB8"/>
    <w:rsid w:val="009C62C2"/>
    <w:rsid w:val="009E59AD"/>
    <w:rsid w:val="00A3318F"/>
    <w:rsid w:val="00A512E2"/>
    <w:rsid w:val="00A64AA8"/>
    <w:rsid w:val="00A869BB"/>
    <w:rsid w:val="00A92611"/>
    <w:rsid w:val="00AA7E18"/>
    <w:rsid w:val="00AE2E14"/>
    <w:rsid w:val="00AF1089"/>
    <w:rsid w:val="00B149F4"/>
    <w:rsid w:val="00B36663"/>
    <w:rsid w:val="00B42E6E"/>
    <w:rsid w:val="00B5170E"/>
    <w:rsid w:val="00B574C3"/>
    <w:rsid w:val="00B92624"/>
    <w:rsid w:val="00B96360"/>
    <w:rsid w:val="00BD1DA5"/>
    <w:rsid w:val="00BE18BD"/>
    <w:rsid w:val="00BE4C39"/>
    <w:rsid w:val="00C003BD"/>
    <w:rsid w:val="00C54B47"/>
    <w:rsid w:val="00C623AB"/>
    <w:rsid w:val="00C64A19"/>
    <w:rsid w:val="00C76405"/>
    <w:rsid w:val="00C768A5"/>
    <w:rsid w:val="00C77606"/>
    <w:rsid w:val="00CA47E7"/>
    <w:rsid w:val="00CA52AA"/>
    <w:rsid w:val="00CA541D"/>
    <w:rsid w:val="00CD302D"/>
    <w:rsid w:val="00D078EA"/>
    <w:rsid w:val="00D33EAA"/>
    <w:rsid w:val="00D53695"/>
    <w:rsid w:val="00D667CC"/>
    <w:rsid w:val="00D70811"/>
    <w:rsid w:val="00D778E9"/>
    <w:rsid w:val="00D85758"/>
    <w:rsid w:val="00DA201E"/>
    <w:rsid w:val="00DA5919"/>
    <w:rsid w:val="00DD3A55"/>
    <w:rsid w:val="00E00436"/>
    <w:rsid w:val="00E03A80"/>
    <w:rsid w:val="00E1312F"/>
    <w:rsid w:val="00E228D4"/>
    <w:rsid w:val="00E333DC"/>
    <w:rsid w:val="00E35FBE"/>
    <w:rsid w:val="00E43B01"/>
    <w:rsid w:val="00E538B3"/>
    <w:rsid w:val="00E66802"/>
    <w:rsid w:val="00E67A7F"/>
    <w:rsid w:val="00E7688A"/>
    <w:rsid w:val="00E970D0"/>
    <w:rsid w:val="00EA4DC8"/>
    <w:rsid w:val="00EA6E61"/>
    <w:rsid w:val="00EB0905"/>
    <w:rsid w:val="00EC03FF"/>
    <w:rsid w:val="00EC1EC3"/>
    <w:rsid w:val="00EC29D2"/>
    <w:rsid w:val="00EC2B51"/>
    <w:rsid w:val="00ED07C0"/>
    <w:rsid w:val="00ED4383"/>
    <w:rsid w:val="00F0094B"/>
    <w:rsid w:val="00F42744"/>
    <w:rsid w:val="00F53B3E"/>
    <w:rsid w:val="00F57523"/>
    <w:rsid w:val="00F7766E"/>
    <w:rsid w:val="00F86D6E"/>
    <w:rsid w:val="00FC2074"/>
    <w:rsid w:val="00FD740D"/>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33C70"/>
    <w:pPr>
      <w:suppressAutoHyphens/>
      <w:spacing w:after="200" w:line="276" w:lineRule="auto"/>
    </w:pPr>
    <w:rPr>
      <w:rFonts w:ascii="Times New Roman" w:hAnsi="Times New Roman"/>
      <w:sz w:val="24"/>
    </w:rPr>
  </w:style>
  <w:style w:type="paragraph" w:styleId="Antrat1">
    <w:name w:val="heading 1"/>
    <w:basedOn w:val="prastasis"/>
    <w:next w:val="prastasis"/>
    <w:link w:val="Antrat1Diagrama"/>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
    <w:uiPriority w:val="9"/>
    <w:semiHidden/>
    <w:unhideWhenUsed/>
    <w:qFormat/>
    <w:rsid w:val="002A4D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1"/>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Puslapioinaostekstas">
    <w:name w:val="footnote text"/>
    <w:basedOn w:val="prastasis"/>
    <w:link w:val="PuslapioinaostekstasDiagrama1"/>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qFormat/>
    <w:rPr>
      <w:position w:val="0"/>
      <w:vertAlign w:val="superscrip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ascii="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rPr>
  </w:style>
  <w:style w:type="character" w:styleId="Hipersaitas">
    <w:name w:val="Hyperlink"/>
    <w:aliases w:val="Alna"/>
    <w:basedOn w:val="Numatytasispastraiposriftas"/>
    <w:rPr>
      <w:rFonts w:cs="Times New Roman"/>
      <w:color w:val="0000FF"/>
      <w:u w:val="single"/>
    </w:rPr>
  </w:style>
  <w:style w:type="character" w:customStyle="1" w:styleId="apple-converted-space">
    <w:name w:val="apple-converted-space"/>
    <w:basedOn w:val="Numatytasispastraiposriftas"/>
  </w:style>
  <w:style w:type="character" w:styleId="Emfaz">
    <w:name w:val="Emphasis"/>
    <w:uiPriority w:val="20"/>
    <w:qFormat/>
    <w:rPr>
      <w:rFonts w:cs="Times New Roman"/>
      <w:i/>
    </w:rPr>
  </w:style>
  <w:style w:type="paragraph" w:styleId="Betarp">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prastasis"/>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9E59AD"/>
    <w:rPr>
      <w:rFonts w:ascii="Times New Roman" w:eastAsia="Times New Roman" w:hAnsi="Times New Roman"/>
      <w:sz w:val="24"/>
      <w:szCs w:val="24"/>
    </w:rPr>
  </w:style>
  <w:style w:type="table" w:styleId="Lentelstinklelis">
    <w:name w:val="Table Grid"/>
    <w:basedOn w:val="prastojilente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link w:val="Sraopastraipa"/>
    <w:uiPriority w:val="34"/>
    <w:qFormat/>
    <w:locked/>
    <w:rsid w:val="007D0AE6"/>
    <w:rPr>
      <w:sz w:val="24"/>
      <w:szCs w:val="24"/>
      <w:lang w:val="en-US" w:bidi="en-US"/>
    </w:rPr>
  </w:style>
  <w:style w:type="table" w:customStyle="1" w:styleId="Lentelstinklelis3">
    <w:name w:val="Lentelės tinklelis3"/>
    <w:basedOn w:val="prastojilentel"/>
    <w:next w:val="Lentelstinklelis"/>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link w:val="Puslapioinaostekstas"/>
    <w:rsid w:val="00BE4C39"/>
    <w:rPr>
      <w:rFonts w:ascii="Times New Roman" w:eastAsia="Times New Roman" w:hAnsi="Times New Roman"/>
      <w:sz w:val="20"/>
      <w:szCs w:val="20"/>
      <w:lang w:val="en-US"/>
    </w:rPr>
  </w:style>
  <w:style w:type="character" w:customStyle="1" w:styleId="Antrat1Diagrama">
    <w:name w:val="Antraštė 1 Diagrama"/>
    <w:basedOn w:val="Numatytasispastraiposriftas"/>
    <w:link w:val="Antrat1"/>
    <w:rsid w:val="00734A5B"/>
    <w:rPr>
      <w:rFonts w:asciiTheme="majorHAnsi" w:eastAsiaTheme="majorEastAsia" w:hAnsiTheme="majorHAnsi" w:cstheme="majorBidi"/>
      <w:b/>
      <w:bCs/>
      <w:caps/>
      <w:spacing w:val="4"/>
      <w:sz w:val="28"/>
      <w:szCs w:val="28"/>
      <w:lang w:val="en-US"/>
    </w:rPr>
  </w:style>
  <w:style w:type="paragraph" w:styleId="prastasiniatinklio">
    <w:name w:val="Normal (Web)"/>
    <w:basedOn w:val="prastasis"/>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Pataisymai">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prastojilentel"/>
    <w:next w:val="Lentelstinklelis"/>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76184"/>
    <w:rPr>
      <w:color w:val="605E5C"/>
      <w:shd w:val="clear" w:color="auto" w:fill="E1DFDD"/>
    </w:rPr>
  </w:style>
  <w:style w:type="character" w:customStyle="1" w:styleId="Antrat2Diagrama">
    <w:name w:val="Antraštė 2 Diagrama"/>
    <w:basedOn w:val="Numatytasispastraiposriftas"/>
    <w:link w:val="Antrat2"/>
    <w:uiPriority w:val="9"/>
    <w:semiHidden/>
    <w:rsid w:val="002A4D06"/>
    <w:rPr>
      <w:rFonts w:asciiTheme="majorHAnsi" w:eastAsiaTheme="majorEastAsia" w:hAnsiTheme="majorHAnsi" w:cstheme="majorBidi"/>
      <w:color w:val="2E74B5" w:themeColor="accent1" w:themeShade="BF"/>
      <w:sz w:val="26"/>
      <w:szCs w:val="26"/>
    </w:rPr>
  </w:style>
  <w:style w:type="table" w:customStyle="1" w:styleId="Lentelstinklelis4">
    <w:name w:val="Lentelės tinklelis4"/>
    <w:basedOn w:val="prastojilentel"/>
    <w:next w:val="Lentelstinklelis"/>
    <w:uiPriority w:val="39"/>
    <w:rsid w:val="003A0C2F"/>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E538B3"/>
    <w:pPr>
      <w:suppressAutoHyphens w:val="0"/>
      <w:autoSpaceDN/>
      <w:spacing w:after="120" w:line="240" w:lineRule="auto"/>
      <w:ind w:left="283"/>
      <w:textAlignment w:val="auto"/>
    </w:pPr>
    <w:rPr>
      <w:rFonts w:eastAsia="Times New Roman"/>
      <w:szCs w:val="24"/>
    </w:rPr>
  </w:style>
  <w:style w:type="character" w:customStyle="1" w:styleId="PagrindiniotekstotraukaDiagrama">
    <w:name w:val="Pagrindinio teksto įtrauka Diagrama"/>
    <w:basedOn w:val="Numatytasispastraiposriftas"/>
    <w:link w:val="Pagrindiniotekstotrauka"/>
    <w:uiPriority w:val="99"/>
    <w:rsid w:val="00E538B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4136C98C8041AEBC0426E079D32E48"/>
        <w:category>
          <w:name w:val="General"/>
          <w:gallery w:val="placeholder"/>
        </w:category>
        <w:types>
          <w:type w:val="bbPlcHdr"/>
        </w:types>
        <w:behaviors>
          <w:behavior w:val="content"/>
        </w:behaviors>
        <w:guid w:val="{A8DFFC49-C10E-4636-BD2F-CFC869C046EE}"/>
      </w:docPartPr>
      <w:docPartBody>
        <w:p w:rsidR="0054017F" w:rsidRDefault="003A1FEF" w:rsidP="003A1FEF">
          <w:pPr>
            <w:pStyle w:val="EA4136C98C8041AEBC0426E079D32E48"/>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default"/>
    <w:sig w:usb0="00000000"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FEF"/>
    <w:rsid w:val="000064C5"/>
    <w:rsid w:val="00037CC1"/>
    <w:rsid w:val="00063F3A"/>
    <w:rsid w:val="00067191"/>
    <w:rsid w:val="00086B73"/>
    <w:rsid w:val="001252DE"/>
    <w:rsid w:val="001874E1"/>
    <w:rsid w:val="00190AEC"/>
    <w:rsid w:val="00224B9B"/>
    <w:rsid w:val="00241BF9"/>
    <w:rsid w:val="002A085A"/>
    <w:rsid w:val="002A7C08"/>
    <w:rsid w:val="002B3467"/>
    <w:rsid w:val="002C26F0"/>
    <w:rsid w:val="002C5D46"/>
    <w:rsid w:val="003463B8"/>
    <w:rsid w:val="00373B24"/>
    <w:rsid w:val="003A1FEF"/>
    <w:rsid w:val="00493DA6"/>
    <w:rsid w:val="004C5CC7"/>
    <w:rsid w:val="005028F5"/>
    <w:rsid w:val="00507252"/>
    <w:rsid w:val="00524673"/>
    <w:rsid w:val="0054017F"/>
    <w:rsid w:val="00553A75"/>
    <w:rsid w:val="00566D14"/>
    <w:rsid w:val="00605A98"/>
    <w:rsid w:val="00635B63"/>
    <w:rsid w:val="00644262"/>
    <w:rsid w:val="00691884"/>
    <w:rsid w:val="00697DDA"/>
    <w:rsid w:val="006D2AD2"/>
    <w:rsid w:val="00706C99"/>
    <w:rsid w:val="007515D3"/>
    <w:rsid w:val="00786677"/>
    <w:rsid w:val="00826F42"/>
    <w:rsid w:val="0088050E"/>
    <w:rsid w:val="008F4624"/>
    <w:rsid w:val="00920CD4"/>
    <w:rsid w:val="009933E0"/>
    <w:rsid w:val="009C502B"/>
    <w:rsid w:val="00A10B43"/>
    <w:rsid w:val="00A33F66"/>
    <w:rsid w:val="00AA7E18"/>
    <w:rsid w:val="00AD6F67"/>
    <w:rsid w:val="00AE250B"/>
    <w:rsid w:val="00B55F52"/>
    <w:rsid w:val="00B574C3"/>
    <w:rsid w:val="00BD5E5D"/>
    <w:rsid w:val="00C4484F"/>
    <w:rsid w:val="00C54B47"/>
    <w:rsid w:val="00CC3117"/>
    <w:rsid w:val="00CC4A57"/>
    <w:rsid w:val="00CD6903"/>
    <w:rsid w:val="00D100DB"/>
    <w:rsid w:val="00DA28D8"/>
    <w:rsid w:val="00DA3D32"/>
    <w:rsid w:val="00DF677E"/>
    <w:rsid w:val="00E177C6"/>
    <w:rsid w:val="00E43B01"/>
    <w:rsid w:val="00E957A1"/>
    <w:rsid w:val="00EA4DC8"/>
    <w:rsid w:val="00EA6E61"/>
    <w:rsid w:val="00EC2B51"/>
    <w:rsid w:val="00EC69B0"/>
    <w:rsid w:val="00F0094B"/>
    <w:rsid w:val="00F37A4D"/>
    <w:rsid w:val="00F42744"/>
    <w:rsid w:val="00F519C8"/>
    <w:rsid w:val="00FC7AD5"/>
    <w:rsid w:val="00FD5053"/>
    <w:rsid w:val="00FE164A"/>
    <w:rsid w:val="00FF03D5"/>
    <w:rsid w:val="00FF2D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3A1FEF"/>
    <w:rPr>
      <w:color w:val="808080"/>
    </w:rPr>
  </w:style>
  <w:style w:type="paragraph" w:customStyle="1" w:styleId="EA4136C98C8041AEBC0426E079D32E48">
    <w:name w:val="EA4136C98C8041AEBC0426E079D32E48"/>
    <w:rsid w:val="003A1F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3005</Words>
  <Characters>1714</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Skakauskienė</dc:creator>
  <cp:lastModifiedBy>Marina Sosnovskaja</cp:lastModifiedBy>
  <cp:revision>4</cp:revision>
  <dcterms:created xsi:type="dcterms:W3CDTF">2026-06-22T12:23:00Z</dcterms:created>
  <dcterms:modified xsi:type="dcterms:W3CDTF">2026-06-22T12:59:00Z</dcterms:modified>
</cp:coreProperties>
</file>